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450180AB"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D01086">
        <w:rPr>
          <w:b/>
          <w:noProof/>
          <w:sz w:val="24"/>
        </w:rPr>
        <w:t>303</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539D3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4F9">
        <w:rPr>
          <w:rFonts w:ascii="Arial" w:hAnsi="Arial" w:cs="Arial"/>
          <w:b/>
          <w:bCs/>
        </w:rPr>
        <w:t>Huawei, Hisilicon</w:t>
      </w:r>
    </w:p>
    <w:p w14:paraId="7A651A91" w14:textId="73E86D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6D5AAF">
        <w:rPr>
          <w:rFonts w:ascii="Arial" w:hAnsi="Arial" w:cs="Arial"/>
          <w:b/>
          <w:bCs/>
        </w:rPr>
        <w:t xml:space="preserve"> </w:t>
      </w:r>
      <w:r w:rsidR="00A92B02">
        <w:rPr>
          <w:rFonts w:ascii="Arial" w:hAnsi="Arial" w:cs="Arial" w:hint="eastAsia"/>
          <w:b/>
          <w:bCs/>
          <w:lang w:eastAsia="zh-CN"/>
        </w:rPr>
        <w:t>Corrections</w:t>
      </w:r>
      <w:r w:rsidR="00A92B02">
        <w:rPr>
          <w:rFonts w:ascii="Arial" w:hAnsi="Arial" w:cs="Arial"/>
          <w:b/>
          <w:bCs/>
        </w:rPr>
        <w:t xml:space="preserve"> to the KI and solution mapping</w:t>
      </w:r>
    </w:p>
    <w:p w14:paraId="13B93593" w14:textId="48FB8DF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40606">
        <w:rPr>
          <w:rFonts w:ascii="Arial" w:hAnsi="Arial" w:cs="Arial"/>
          <w:b/>
          <w:bCs/>
        </w:rPr>
        <w:t xml:space="preserve">23.700-35 </w:t>
      </w:r>
      <w:r w:rsidR="00D40606">
        <w:rPr>
          <w:rFonts w:ascii="Arial" w:hAnsi="Arial" w:cs="Arial" w:hint="eastAsia"/>
          <w:b/>
          <w:bCs/>
          <w:lang w:eastAsia="zh-CN"/>
        </w:rPr>
        <w:t>v</w:t>
      </w:r>
      <w:r w:rsidR="00D40606">
        <w:rPr>
          <w:rFonts w:ascii="Arial" w:hAnsi="Arial" w:cs="Arial"/>
          <w:b/>
          <w:bCs/>
        </w:rPr>
        <w:t>1.0.0</w:t>
      </w:r>
    </w:p>
    <w:p w14:paraId="4348F67C" w14:textId="7978C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4F9">
        <w:rPr>
          <w:rFonts w:ascii="Arial" w:hAnsi="Arial" w:cs="Arial"/>
          <w:b/>
          <w:bCs/>
        </w:rPr>
        <w:t>9</w:t>
      </w:r>
      <w:r w:rsidRPr="00C524DD">
        <w:rPr>
          <w:rFonts w:ascii="Arial" w:hAnsi="Arial" w:cs="Arial"/>
          <w:b/>
          <w:bCs/>
        </w:rPr>
        <w:t>.</w:t>
      </w:r>
      <w:r w:rsidR="008A34F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FFDC1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A34F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397DF7" w:rsidR="00CD2478" w:rsidRPr="00215ABA" w:rsidRDefault="008A34F9" w:rsidP="00CD2478">
      <w:pPr>
        <w:rPr>
          <w:noProof/>
        </w:rPr>
      </w:pPr>
      <w:r>
        <w:rPr>
          <w:noProof/>
        </w:rPr>
        <w:t>This pCR is proposed to</w:t>
      </w:r>
      <w:r w:rsidR="00B14CFD">
        <w:rPr>
          <w:noProof/>
        </w:rPr>
        <w:t xml:space="preserve"> </w:t>
      </w:r>
      <w:r w:rsidR="00A92B02">
        <w:rPr>
          <w:noProof/>
        </w:rPr>
        <w:t>correct the key issue and solution mapping description in the solutions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572592D" w14:textId="5835DD1D" w:rsidR="00A92B02" w:rsidRDefault="00A92B02" w:rsidP="00CD2478">
      <w:pPr>
        <w:rPr>
          <w:noProof/>
          <w:lang w:val="en-US" w:eastAsia="zh-CN"/>
        </w:rPr>
      </w:pPr>
      <w:r>
        <w:rPr>
          <w:noProof/>
          <w:lang w:val="en-US" w:eastAsia="zh-CN"/>
        </w:rPr>
        <w:t>1) Some solution</w:t>
      </w:r>
      <w:r w:rsidR="0059461B">
        <w:rPr>
          <w:rFonts w:hint="eastAsia"/>
          <w:noProof/>
          <w:lang w:val="en-US" w:eastAsia="zh-CN"/>
        </w:rPr>
        <w:t>s</w:t>
      </w:r>
      <w:r>
        <w:rPr>
          <w:noProof/>
          <w:lang w:val="en-US" w:eastAsia="zh-CN"/>
        </w:rPr>
        <w:t xml:space="preserve"> do not clearly refer to the key issue</w:t>
      </w:r>
      <w:r w:rsidR="0059461B">
        <w:rPr>
          <w:noProof/>
          <w:lang w:val="en-US" w:eastAsia="zh-CN"/>
        </w:rPr>
        <w:t>s</w:t>
      </w:r>
      <w:r>
        <w:rPr>
          <w:noProof/>
          <w:lang w:val="en-US" w:eastAsia="zh-CN"/>
        </w:rPr>
        <w:t>.</w:t>
      </w:r>
    </w:p>
    <w:p w14:paraId="79769A86" w14:textId="68BDF216" w:rsidR="00513121" w:rsidRDefault="00A92B02" w:rsidP="00CD2478">
      <w:pPr>
        <w:rPr>
          <w:noProof/>
          <w:lang w:val="en-US" w:eastAsia="zh-CN"/>
        </w:rPr>
      </w:pPr>
      <w:r>
        <w:rPr>
          <w:noProof/>
          <w:lang w:val="en-US" w:eastAsia="zh-CN"/>
        </w:rPr>
        <w:t>2) The original clause 5.2 was void</w:t>
      </w:r>
      <w:r w:rsidR="0059461B">
        <w:rPr>
          <w:noProof/>
          <w:lang w:val="en-US" w:eastAsia="zh-CN"/>
        </w:rPr>
        <w:t>ed</w:t>
      </w:r>
      <w:r>
        <w:rPr>
          <w:noProof/>
          <w:lang w:val="en-US" w:eastAsia="zh-CN"/>
        </w:rPr>
        <w:t xml:space="preserve"> and its content is moved to technical gaps in clause 4.8.</w:t>
      </w:r>
      <w:r w:rsidR="00B14CFD">
        <w:rPr>
          <w:noProof/>
          <w:lang w:val="en-US" w:eastAsia="zh-CN"/>
        </w:rPr>
        <w:t xml:space="preserve"> </w:t>
      </w:r>
    </w:p>
    <w:p w14:paraId="71A0CF68" w14:textId="5F20EFD9" w:rsidR="005F1677" w:rsidRPr="008A5E86" w:rsidRDefault="005F1677" w:rsidP="00CD2478">
      <w:pPr>
        <w:rPr>
          <w:noProof/>
          <w:lang w:val="en-US" w:eastAsia="zh-CN"/>
        </w:rPr>
      </w:pPr>
      <w:r>
        <w:rPr>
          <w:rFonts w:hint="eastAsia"/>
          <w:noProof/>
          <w:lang w:val="en-US" w:eastAsia="zh-CN"/>
        </w:rPr>
        <w:t>3</w:t>
      </w:r>
      <w:r>
        <w:rPr>
          <w:noProof/>
          <w:lang w:val="en-US" w:eastAsia="zh-CN"/>
        </w:rPr>
        <w:t xml:space="preserve">) The </w:t>
      </w:r>
      <w:r>
        <w:rPr>
          <w:lang w:eastAsia="zh-CN"/>
        </w:rPr>
        <w:t>Adoption</w:t>
      </w:r>
      <w:r>
        <w:t xml:space="preserve"> Solution#7 actually address</w:t>
      </w:r>
      <w:r w:rsidR="0059461B">
        <w:t>es</w:t>
      </w:r>
      <w:r>
        <w:t xml:space="preserve"> the technical gap#8 (which was moved from clause 5.2 to this clause), so it should be under clause 8.1.</w:t>
      </w:r>
    </w:p>
    <w:p w14:paraId="498F637C" w14:textId="77777777" w:rsidR="00CD2478" w:rsidRPr="00215ABA" w:rsidRDefault="00CD2478" w:rsidP="00CD2478">
      <w:pPr>
        <w:pStyle w:val="CRCoverPage"/>
        <w:rPr>
          <w:b/>
          <w:noProof/>
        </w:rPr>
      </w:pPr>
      <w:r w:rsidRPr="00215ABA">
        <w:rPr>
          <w:b/>
          <w:noProof/>
        </w:rPr>
        <w:t>3. Conclusions</w:t>
      </w:r>
    </w:p>
    <w:p w14:paraId="1CE86750" w14:textId="73BA380C"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F76BB11" w:rsidR="00CD2478" w:rsidRPr="008A5E86" w:rsidRDefault="00D658A3" w:rsidP="00CD2478">
      <w:pPr>
        <w:rPr>
          <w:noProof/>
          <w:lang w:val="en-US"/>
        </w:rPr>
      </w:pPr>
      <w:r w:rsidRPr="00D658A3">
        <w:rPr>
          <w:noProof/>
          <w:lang w:val="en-US"/>
        </w:rPr>
        <w:t xml:space="preserve">It is proposed to agree the following changes to 3GPP </w:t>
      </w:r>
      <w:r w:rsidR="000E0BB7">
        <w:rPr>
          <w:noProof/>
          <w:lang w:val="en-US"/>
        </w:rPr>
        <w:t>TS 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85D5B16" w:rsidR="00A92B02" w:rsidRDefault="00C21836" w:rsidP="00A92B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55D75E16" w14:textId="77777777" w:rsidR="00A92B02" w:rsidRDefault="00A92B02" w:rsidP="00A92B02">
      <w:pPr>
        <w:pStyle w:val="4"/>
      </w:pPr>
      <w:r>
        <w:t>8.1.2.1</w:t>
      </w:r>
      <w:r>
        <w:tab/>
        <w:t>Solution description</w:t>
      </w:r>
    </w:p>
    <w:p w14:paraId="42414324" w14:textId="34247B19" w:rsidR="00A92B02" w:rsidRDefault="00A92B02" w:rsidP="00A92B02">
      <w:pPr>
        <w:rPr>
          <w:lang w:val="en-US" w:eastAsia="zh-CN"/>
        </w:rPr>
      </w:pPr>
      <w:r w:rsidRPr="00A92B02">
        <w:rPr>
          <w:lang w:eastAsia="zh-CN"/>
        </w:rPr>
        <w:t xml:space="preserve">This solution </w:t>
      </w:r>
      <w:ins w:id="0" w:author="Huawei#68" w:date="2025-08-11T19:41:00Z">
        <w:r>
          <w:rPr>
            <w:lang w:eastAsia="zh-CN"/>
          </w:rPr>
          <w:t>addresses</w:t>
        </w:r>
      </w:ins>
      <w:ins w:id="1" w:author="Huawei#68" w:date="2025-08-11T19:33:00Z">
        <w:r>
          <w:rPr>
            <w:lang w:eastAsia="zh-CN"/>
          </w:rPr>
          <w:t xml:space="preserve"> the technical gaps#8</w:t>
        </w:r>
      </w:ins>
      <w:del w:id="2" w:author="Huawei#68" w:date="2025-08-11T19:33:00Z">
        <w:r w:rsidRPr="00A92B02" w:rsidDel="00A92B02">
          <w:rPr>
            <w:lang w:eastAsia="zh-CN"/>
          </w:rPr>
          <w:delText xml:space="preserve">maps to </w:delText>
        </w:r>
        <w:r w:rsidRPr="00A92B02" w:rsidDel="00A92B02">
          <w:rPr>
            <w:noProof/>
            <w:lang w:eastAsia="zh-CN"/>
          </w:rPr>
          <w:delText>Gap# 5.2.2-1</w:delText>
        </w:r>
      </w:del>
      <w:r w:rsidRPr="00A92B02">
        <w:rPr>
          <w:lang w:eastAsia="zh-CN"/>
        </w:rPr>
        <w:t xml:space="preserve">in clause </w:t>
      </w:r>
      <w:del w:id="3" w:author="Huawei#68" w:date="2025-08-11T19:33:00Z">
        <w:r w:rsidRPr="00A92B02" w:rsidDel="00A92B02">
          <w:rPr>
            <w:lang w:eastAsia="zh-CN"/>
          </w:rPr>
          <w:delText>5.2</w:delText>
        </w:r>
      </w:del>
      <w:ins w:id="4" w:author="Huawei#68" w:date="2025-08-11T19:33:00Z">
        <w:r>
          <w:rPr>
            <w:lang w:eastAsia="zh-CN"/>
          </w:rPr>
          <w:t>4.8</w:t>
        </w:r>
      </w:ins>
      <w:r w:rsidRPr="00A92B02">
        <w:rPr>
          <w:lang w:eastAsia="zh-CN"/>
        </w:rPr>
        <w:t xml:space="preserve">. This solution is </w:t>
      </w:r>
      <w:r w:rsidRPr="00A92B02">
        <w:rPr>
          <w:lang w:val="en-US" w:eastAsia="zh-CN"/>
        </w:rPr>
        <w:t>about how to establishing common evaluation criteria to support easy-to-use  SEAL service and associated APIs.</w:t>
      </w:r>
    </w:p>
    <w:p w14:paraId="5CB98B0D" w14:textId="77777777" w:rsidR="00A92B02" w:rsidRDefault="00A92B02" w:rsidP="00A92B02">
      <w:pPr>
        <w:rPr>
          <w:lang w:eastAsia="zh-CN"/>
        </w:rPr>
      </w:pPr>
      <w:r>
        <w:rPr>
          <w:lang w:eastAsia="zh-CN"/>
        </w:rPr>
        <w:t>The difference and relationship between SEAL service design (about what information/resource can be exposed to third party) and API definition for implementation (about how to enable the consumer to make request for the service) is as below:</w:t>
      </w:r>
    </w:p>
    <w:p w14:paraId="55185CCB" w14:textId="77777777" w:rsidR="00A92B02" w:rsidRDefault="00A92B02" w:rsidP="00A92B02">
      <w:pPr>
        <w:pStyle w:val="B1"/>
        <w:numPr>
          <w:ilvl w:val="0"/>
          <w:numId w:val="2"/>
        </w:numPr>
      </w:pPr>
      <w:r>
        <w:t xml:space="preserve">SEAL service mainly focuses on the capabilities and how to use the capability to provide service to serve different application requirements (e.g., Stage 2 may define location tracing service for a single user. Stage 2 can also decide to further support group location service based on group management capability and location capability). It is more about what kind of information/resource that applications can </w:t>
      </w:r>
      <w:r>
        <w:rPr>
          <w:lang w:eastAsia="zh-CN"/>
        </w:rPr>
        <w:t>receive</w:t>
      </w:r>
      <w:r>
        <w:t xml:space="preserve">. </w:t>
      </w:r>
    </w:p>
    <w:p w14:paraId="22ACC73E" w14:textId="77777777" w:rsidR="00A92B02" w:rsidRDefault="00A92B02" w:rsidP="00A92B02">
      <w:pPr>
        <w:pStyle w:val="B1"/>
        <w:numPr>
          <w:ilvl w:val="0"/>
          <w:numId w:val="2"/>
        </w:numPr>
        <w:rPr>
          <w:lang w:eastAsia="zh-CN"/>
        </w:rPr>
      </w:pPr>
      <w:r>
        <w:t xml:space="preserve">While API definition mainly focuses on how to define the API associated with a SEAL service. It is more about the method how the third party can </w:t>
      </w:r>
      <w:r>
        <w:rPr>
          <w:lang w:eastAsia="zh-CN"/>
        </w:rPr>
        <w:t>request</w:t>
      </w:r>
      <w:r>
        <w:t xml:space="preserve"> the required information/resource for a SEAL service from provider. It is up to stage 3 to define the APIs to enable the third party to </w:t>
      </w:r>
      <w:r>
        <w:rPr>
          <w:lang w:eastAsia="zh-CN"/>
        </w:rPr>
        <w:t>use</w:t>
      </w:r>
      <w:r>
        <w:t xml:space="preserve"> the stage 2 designed service. </w:t>
      </w:r>
    </w:p>
    <w:p w14:paraId="596453CA" w14:textId="77777777" w:rsidR="00A92B02" w:rsidRDefault="00A92B02" w:rsidP="00A92B02">
      <w:pPr>
        <w:rPr>
          <w:lang w:val="en-US" w:eastAsia="zh-CN"/>
        </w:rPr>
      </w:pPr>
    </w:p>
    <w:p w14:paraId="78EF440C" w14:textId="77777777" w:rsidR="00A92B02" w:rsidRDefault="00A92B02" w:rsidP="00A92B02">
      <w:pPr>
        <w:rPr>
          <w:lang w:val="en-US" w:eastAsia="zh-CN"/>
        </w:rPr>
      </w:pPr>
      <w:r>
        <w:rPr>
          <w:lang w:val="en-US" w:eastAsia="zh-CN"/>
        </w:rPr>
        <w:lastRenderedPageBreak/>
        <w:t>APP developer is one of the important customers of SEAL services . The services defined according to the following service guidelines which benefits the application implementation should be met and added to clause 9 of 3GPP TS 23.222 [9]:</w:t>
      </w:r>
    </w:p>
    <w:p w14:paraId="0E126E22" w14:textId="77777777" w:rsidR="00A92B02" w:rsidRDefault="00A92B02" w:rsidP="00A92B02">
      <w:pPr>
        <w:pStyle w:val="B1"/>
        <w:rPr>
          <w:noProof/>
          <w:lang w:val="en-US" w:eastAsia="zh-CN"/>
        </w:rPr>
      </w:pPr>
      <w:r>
        <w:t>-</w:t>
      </w:r>
      <w:r>
        <w:tab/>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14:paraId="7417C5DF" w14:textId="77777777" w:rsidR="00A92B02" w:rsidRDefault="00A92B02" w:rsidP="00A92B02">
      <w:pPr>
        <w:pStyle w:val="B1"/>
        <w:rPr>
          <w:noProof/>
          <w:lang w:val="en-US" w:eastAsia="zh-CN"/>
        </w:rPr>
      </w:pPr>
      <w:r>
        <w:rPr>
          <w:lang w:val="en-US" w:eastAsia="zh-CN"/>
        </w:rPr>
        <w:t>-</w:t>
      </w:r>
      <w:r>
        <w:rPr>
          <w:lang w:val="en-US" w:eastAsia="zh-CN"/>
        </w:rPr>
        <w:tab/>
        <w:t>The expected impact to implementation of Application shall be minimized.</w:t>
      </w:r>
    </w:p>
    <w:p w14:paraId="4F0EECB4" w14:textId="77777777" w:rsidR="00A92B02" w:rsidRDefault="00A92B02" w:rsidP="00A92B02">
      <w:pPr>
        <w:pStyle w:val="B1"/>
      </w:pPr>
      <w:r>
        <w:t>-  Simplicity For Consumers: Keeping the services design simple and intuitive with clear naming conventions and logical organization of functionalities contribute to simplicity.</w:t>
      </w:r>
    </w:p>
    <w:p w14:paraId="0A9B966D" w14:textId="77777777" w:rsidR="00A92B02" w:rsidRDefault="00A92B02" w:rsidP="00A92B02">
      <w:pPr>
        <w:pStyle w:val="B1"/>
      </w:pPr>
      <w:r>
        <w:t>-</w:t>
      </w:r>
      <w:r>
        <w:tab/>
        <w:t>Define the Essential Input information for Service Functionality: Identify and specify only the input information necessary to use the service.</w:t>
      </w:r>
    </w:p>
    <w:p w14:paraId="0DE68FB2" w14:textId="77777777" w:rsidR="00A92B02" w:rsidRDefault="00A92B02" w:rsidP="00A92B02">
      <w:pPr>
        <w:pStyle w:val="B1"/>
        <w:rPr>
          <w:lang w:val="en-US" w:eastAsia="zh-CN"/>
        </w:rPr>
      </w:pPr>
      <w:r>
        <w:rPr>
          <w:lang w:val="en-US" w:eastAsia="zh-CN"/>
        </w:rPr>
        <w:t>-</w:t>
      </w:r>
      <w:r>
        <w:rPr>
          <w:lang w:val="en-US" w:eastAsia="zh-CN"/>
        </w:rPr>
        <w:tab/>
        <w:t>SEAL services provide value added services based on 5G/5GA network capabilities (including 5G core and OAM. The SEAL services can be designed in the following way:</w:t>
      </w:r>
    </w:p>
    <w:p w14:paraId="612346B3" w14:textId="77777777" w:rsidR="00A92B02" w:rsidRDefault="00A92B02" w:rsidP="00A92B02">
      <w:pPr>
        <w:pStyle w:val="B2"/>
        <w:rPr>
          <w:lang w:eastAsia="zh-CN"/>
        </w:rPr>
      </w:pPr>
      <w:r>
        <w:rPr>
          <w:lang w:eastAsia="zh-CN"/>
        </w:rPr>
        <w:t>-</w:t>
      </w:r>
      <w:r>
        <w:rPr>
          <w:lang w:eastAsia="zh-CN"/>
        </w:rPr>
        <w:tab/>
        <w:t>Application layer needs oriented</w:t>
      </w:r>
    </w:p>
    <w:p w14:paraId="215C3338" w14:textId="77777777" w:rsidR="00A92B02" w:rsidRDefault="00A92B02" w:rsidP="00A92B02">
      <w:pPr>
        <w:pStyle w:val="B2"/>
        <w:rPr>
          <w:lang w:eastAsia="zh-CN"/>
        </w:rPr>
      </w:pPr>
      <w:r>
        <w:rPr>
          <w:lang w:eastAsia="zh-CN"/>
        </w:rPr>
        <w:t>-</w:t>
      </w:r>
      <w:r>
        <w:rPr>
          <w:lang w:eastAsia="zh-CN"/>
        </w:rPr>
        <w:tab/>
      </w:r>
      <w:r>
        <w:t xml:space="preserve">The application layer requirements on 5G system include data transmission performance optimization related, or information/resource related. An application layer </w:t>
      </w:r>
      <w:r>
        <w:rPr>
          <w:lang w:eastAsia="zh-CN"/>
        </w:rPr>
        <w:t>needs</w:t>
      </w:r>
      <w:r>
        <w:t>-oriented API service can be designed to provide certain optimization on the performance of the transmission of application data (e.g., Reducing latency, or improving reliability), or providing the information (e.g., network statues) which is required by application(s).</w:t>
      </w:r>
    </w:p>
    <w:p w14:paraId="6925BE4A" w14:textId="77777777" w:rsidR="00A92B02" w:rsidRDefault="00A92B02" w:rsidP="00A92B02">
      <w:pPr>
        <w:pStyle w:val="NO"/>
        <w:rPr>
          <w:lang w:eastAsia="zh-CN"/>
        </w:rPr>
      </w:pPr>
      <w:r>
        <w:rPr>
          <w:lang w:eastAsia="zh-CN"/>
        </w:rPr>
        <w:t>NOTE: Application layer needs-oriented service(s) should be proposed with the justification of the use case(s) for the requirements.</w:t>
      </w:r>
    </w:p>
    <w:p w14:paraId="6801F9A4" w14:textId="77777777" w:rsidR="00A92B02" w:rsidRDefault="00A92B02" w:rsidP="00A92B02">
      <w:r>
        <w:rPr>
          <w:lang w:val="en-US" w:eastAsia="zh-CN"/>
        </w:rPr>
        <w:t>The APIs defined according to the following API guidelines should be met:</w:t>
      </w:r>
    </w:p>
    <w:p w14:paraId="2ED303D6" w14:textId="77777777" w:rsidR="00A92B02" w:rsidRDefault="00A92B02" w:rsidP="00A92B02">
      <w:pPr>
        <w:numPr>
          <w:ilvl w:val="0"/>
          <w:numId w:val="2"/>
        </w:numPr>
      </w:pPr>
      <w:r>
        <w:t>Complies with (or adapts to) the API paradigm used by application.</w:t>
      </w:r>
    </w:p>
    <w:p w14:paraId="7046FADC" w14:textId="77777777" w:rsidR="00A92B02" w:rsidRDefault="00A92B02" w:rsidP="00A92B02">
      <w:pPr>
        <w:numPr>
          <w:ilvl w:val="0"/>
          <w:numId w:val="2"/>
        </w:numPr>
      </w:pPr>
      <w:r>
        <w:t>Minimize unnecessary attributes to simplify the use and avoid error of testing.</w:t>
      </w:r>
    </w:p>
    <w:p w14:paraId="451B47BA" w14:textId="30BEDA68" w:rsidR="00A92B02" w:rsidRDefault="00A92B02" w:rsidP="00A92B02">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2nd</w:t>
      </w:r>
      <w:r w:rsidRPr="00215ABA">
        <w:rPr>
          <w:rFonts w:ascii="Arial" w:hAnsi="Arial" w:cs="Arial"/>
          <w:noProof/>
          <w:color w:val="0000FF"/>
          <w:sz w:val="28"/>
          <w:szCs w:val="28"/>
        </w:rPr>
        <w:t xml:space="preserve"> Change * * * *</w:t>
      </w:r>
    </w:p>
    <w:p w14:paraId="4DD09EDC" w14:textId="77777777" w:rsidR="00A92B02" w:rsidRDefault="00A92B02" w:rsidP="00A92B02">
      <w:pPr>
        <w:pStyle w:val="3"/>
      </w:pPr>
      <w:bookmarkStart w:id="5" w:name="_Toc184116435"/>
      <w:bookmarkStart w:id="6" w:name="_Toc199255856"/>
      <w:r>
        <w:t>8.1.3</w:t>
      </w:r>
      <w:r>
        <w:tab/>
      </w:r>
      <w:bookmarkEnd w:id="5"/>
      <w:r>
        <w:t>Technical solution#3: SEAL service design guidance framework</w:t>
      </w:r>
      <w:bookmarkEnd w:id="6"/>
    </w:p>
    <w:p w14:paraId="576B4639" w14:textId="77777777" w:rsidR="00A92B02" w:rsidRDefault="00A92B02" w:rsidP="00A92B02">
      <w:pPr>
        <w:pStyle w:val="4"/>
      </w:pPr>
      <w:bookmarkStart w:id="7" w:name="_Toc184116436"/>
      <w:r>
        <w:t>8.1.3.1</w:t>
      </w:r>
      <w:r>
        <w:tab/>
        <w:t>Description</w:t>
      </w:r>
      <w:bookmarkEnd w:id="7"/>
    </w:p>
    <w:p w14:paraId="4971CC8D" w14:textId="77777777" w:rsidR="00A92B02" w:rsidRDefault="00A92B02" w:rsidP="00A92B02">
      <w:pPr>
        <w:pStyle w:val="5"/>
        <w:rPr>
          <w:lang w:val="en-US" w:eastAsia="zh-CN"/>
        </w:rPr>
      </w:pPr>
      <w:r>
        <w:t>8.1.3.1.1</w:t>
      </w:r>
      <w:r>
        <w:tab/>
        <w:t>Aspects related to Guidance Framework</w:t>
      </w:r>
    </w:p>
    <w:p w14:paraId="2DC120E1" w14:textId="77777777" w:rsidR="00A92B02" w:rsidRDefault="00A92B02" w:rsidP="00A92B02">
      <w:pPr>
        <w:pStyle w:val="6"/>
      </w:pPr>
      <w:r>
        <w:t>8.1.3.1.1.1</w:t>
      </w:r>
      <w:r>
        <w:tab/>
        <w:t>General</w:t>
      </w:r>
    </w:p>
    <w:p w14:paraId="6517218A" w14:textId="2418C092" w:rsidR="00A92B02" w:rsidRDefault="00A92B02" w:rsidP="00A92B02">
      <w:pPr>
        <w:rPr>
          <w:rFonts w:eastAsia="宋体"/>
          <w:lang w:val="en-US" w:eastAsia="zh-CN"/>
        </w:rPr>
      </w:pPr>
      <w:r w:rsidRPr="00A92B02">
        <w:rPr>
          <w:rFonts w:eastAsia="宋体"/>
          <w:lang w:val="en-US" w:eastAsia="zh-CN"/>
        </w:rPr>
        <w:t xml:space="preserve">This guidance framework addresses </w:t>
      </w:r>
      <w:ins w:id="8" w:author="Huawei#68" w:date="2025-08-11T19:35:00Z">
        <w:r>
          <w:rPr>
            <w:rFonts w:eastAsia="宋体"/>
            <w:lang w:val="en-US" w:eastAsia="zh-CN"/>
          </w:rPr>
          <w:t>technical gap#8</w:t>
        </w:r>
      </w:ins>
      <w:del w:id="9" w:author="Huawei#68" w:date="2025-08-11T19:35:00Z">
        <w:r w:rsidRPr="00A92B02" w:rsidDel="00A92B02">
          <w:rPr>
            <w:rFonts w:eastAsia="宋体"/>
            <w:lang w:val="en-US" w:eastAsia="zh-CN"/>
          </w:rPr>
          <w:delText>Gap#5-4-2-1</w:delText>
        </w:r>
      </w:del>
      <w:r w:rsidRPr="00A92B02">
        <w:rPr>
          <w:rFonts w:eastAsia="宋体"/>
          <w:lang w:val="en-US" w:eastAsia="zh-CN"/>
        </w:rPr>
        <w:t xml:space="preserve"> by provid</w:t>
      </w:r>
      <w:r>
        <w:rPr>
          <w:rFonts w:eastAsia="宋体"/>
          <w:lang w:val="en-US" w:eastAsia="zh-CN"/>
        </w:rPr>
        <w:t>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t>
      </w:r>
    </w:p>
    <w:p w14:paraId="436EA81D" w14:textId="77777777" w:rsidR="00A92B02" w:rsidRDefault="00A92B02" w:rsidP="00A92B02">
      <w:pPr>
        <w:pStyle w:val="6"/>
        <w:rPr>
          <w:rFonts w:eastAsia="宋体"/>
        </w:rPr>
      </w:pPr>
      <w:r>
        <w:t>8.1.3.1.1.2</w:t>
      </w:r>
      <w:r>
        <w:tab/>
        <w:t>Service Applicability Analysis</w:t>
      </w:r>
    </w:p>
    <w:p w14:paraId="0734397B" w14:textId="77777777" w:rsidR="00A92B02" w:rsidRDefault="00A92B02" w:rsidP="00A92B02">
      <w:pPr>
        <w:rPr>
          <w:lang w:val="en-US"/>
        </w:rPr>
      </w:pPr>
      <w:r>
        <w:rPr>
          <w:lang w:val="en-US"/>
        </w:rPr>
        <w:t xml:space="preserve">The first </w:t>
      </w:r>
      <w:r>
        <w:rPr>
          <w:rFonts w:eastAsia="宋体"/>
          <w:lang w:val="en-US" w:eastAsia="zh-CN"/>
        </w:rPr>
        <w:t>aspect</w:t>
      </w:r>
      <w:r>
        <w:rPr>
          <w:lang w:val="en-US"/>
        </w:rPr>
        <w:t xml:space="preserve"> of this guidance is to enumerate potential application scenarios and industries for each SEAL service, enabling developers from relevant domains to quickly understand the applicability of these services. </w:t>
      </w:r>
    </w:p>
    <w:p w14:paraId="798DC818" w14:textId="77777777" w:rsidR="00A92B02" w:rsidRDefault="00A92B02" w:rsidP="00A92B02">
      <w:pPr>
        <w:rPr>
          <w:lang w:val="en-US"/>
        </w:rPr>
      </w:pPr>
      <w:r>
        <w:rPr>
          <w:lang w:val="en-US"/>
        </w:rPr>
        <w:t>For example, when describing the location management service, we identify its applicability in scenarios such as indoor positioning, fleet management, and emergency response. By providing such comprehensive scenario mapping, developers can easily identify which SEAL services align with their specific use cases and industry requirements.</w:t>
      </w:r>
    </w:p>
    <w:p w14:paraId="4F424B8F" w14:textId="77777777" w:rsidR="00A92B02" w:rsidRDefault="00A92B02" w:rsidP="00A92B02">
      <w:pPr>
        <w:pStyle w:val="6"/>
      </w:pPr>
      <w:r>
        <w:lastRenderedPageBreak/>
        <w:t>8.1.3.1.1.3</w:t>
      </w:r>
      <w:r>
        <w:tab/>
        <w:t>Comparative Advantages</w:t>
      </w:r>
    </w:p>
    <w:p w14:paraId="3D599D1E" w14:textId="77777777" w:rsidR="00A92B02" w:rsidRDefault="00A92B02" w:rsidP="00A92B02">
      <w:pPr>
        <w:rPr>
          <w:lang w:val="en-US"/>
        </w:rPr>
      </w:pPr>
      <w:r>
        <w:rPr>
          <w:lang w:val="en-US"/>
        </w:rPr>
        <w:t xml:space="preserve">The second </w:t>
      </w:r>
      <w:r>
        <w:rPr>
          <w:rFonts w:eastAsia="宋体"/>
          <w:lang w:val="en-US" w:eastAsia="zh-CN"/>
        </w:rPr>
        <w:t>aspect</w:t>
      </w:r>
      <w:r>
        <w:rPr>
          <w:lang w:val="en-US"/>
        </w:rPr>
        <w:t xml:space="preserve"> of this guidance is to describe the advantages of SEAL services by comparing them with similar solutions (such as 3GPP core network services and OTT services).</w:t>
      </w:r>
    </w:p>
    <w:p w14:paraId="31ED5E84" w14:textId="77777777" w:rsidR="00A92B02" w:rsidRDefault="00A92B02" w:rsidP="00A92B02">
      <w:pPr>
        <w:rPr>
          <w:lang w:val="en-US"/>
        </w:rPr>
      </w:pPr>
      <w:r>
        <w:rPr>
          <w:lang w:val="en-US"/>
        </w:rPr>
        <w:t>When compared with 3GPP core network services, SEAL services demonstrate advantages in API simplification, enhanced reliability, and unified authentication. In contrast to OTT services, SEAL services provide superior QoS guarantees and deeper network integration. These advantages are illustrated through concrete examples and performance metrics in different application contexts.</w:t>
      </w:r>
    </w:p>
    <w:p w14:paraId="7A4FC6E4" w14:textId="77777777" w:rsidR="00A92B02" w:rsidRDefault="00A92B02" w:rsidP="00A92B02">
      <w:pPr>
        <w:rPr>
          <w:lang w:val="en-US"/>
        </w:rPr>
      </w:pPr>
      <w:r>
        <w:rPr>
          <w:lang w:val="en-US"/>
        </w:rPr>
        <w:t>Through explicit comparative analysis, developers can more quickly identify and adopt SEAL services that best suit their needs.</w:t>
      </w:r>
    </w:p>
    <w:p w14:paraId="618E09F8" w14:textId="77777777" w:rsidR="00A92B02" w:rsidRDefault="00A92B02" w:rsidP="00A92B02">
      <w:pPr>
        <w:pStyle w:val="6"/>
      </w:pPr>
      <w:r>
        <w:t>8.1.3.1.1.4</w:t>
      </w:r>
      <w:r>
        <w:tab/>
        <w:t>Development Guidance</w:t>
      </w:r>
    </w:p>
    <w:p w14:paraId="212153BA" w14:textId="77777777" w:rsidR="00A92B02" w:rsidRDefault="00A92B02" w:rsidP="00A92B02">
      <w:pPr>
        <w:rPr>
          <w:lang w:val="en-US"/>
        </w:rPr>
      </w:pPr>
      <w:r>
        <w:rPr>
          <w:lang w:val="en-US"/>
        </w:rPr>
        <w:t xml:space="preserve">The third </w:t>
      </w:r>
      <w:r>
        <w:rPr>
          <w:rFonts w:eastAsia="宋体"/>
          <w:lang w:val="en-US" w:eastAsia="zh-CN"/>
        </w:rPr>
        <w:t xml:space="preserve">aspect </w:t>
      </w:r>
      <w:r>
        <w:rPr>
          <w:lang w:val="en-US"/>
        </w:rPr>
        <w:t>of this guidance is to provide best practice examples</w:t>
      </w:r>
      <w:r>
        <w:rPr>
          <w:rFonts w:eastAsia="宋体"/>
          <w:lang w:val="en-US" w:eastAsia="zh-CN"/>
        </w:rPr>
        <w:t xml:space="preserve"> for some specific scenarios</w:t>
      </w:r>
      <w:r>
        <w:rPr>
          <w:lang w:val="en-US"/>
        </w:rPr>
        <w:t>.</w:t>
      </w:r>
    </w:p>
    <w:p w14:paraId="1695B7E0" w14:textId="77777777" w:rsidR="00A92B02" w:rsidRDefault="00A92B02" w:rsidP="00A92B02">
      <w:pPr>
        <w:rPr>
          <w:lang w:val="en-US"/>
        </w:rPr>
      </w:pPr>
      <w:r>
        <w:rPr>
          <w:lang w:val="en-US"/>
        </w:rPr>
        <w:t>For each SEAL service, we select specific scenarios and provide best practice examples to ensure efficient integration and optimal usage. These guidelines include detailed workflows that outline API interactions step by step, ensuring consistency and reliability. Additionally, we offer architecture-level deployment recommendations, covering scalability, security, and performance considerations tailored to different environments.</w:t>
      </w:r>
    </w:p>
    <w:p w14:paraId="08BBD3C9" w14:textId="77777777" w:rsidR="00A92B02" w:rsidRDefault="00A92B02" w:rsidP="00A92B02">
      <w:pPr>
        <w:rPr>
          <w:lang w:val="en-US"/>
        </w:rPr>
      </w:pPr>
      <w:r>
        <w:rPr>
          <w:lang w:val="en-US"/>
        </w:rPr>
        <w:t>By following these best practices, developers can quickly understand SEAL services, accelerate implementation, and seamlessly integrate them into existing systems.</w:t>
      </w:r>
    </w:p>
    <w:p w14:paraId="28B87D78" w14:textId="77777777" w:rsidR="00A92B02" w:rsidRDefault="00A92B02" w:rsidP="00A92B02">
      <w:pPr>
        <w:pStyle w:val="6"/>
      </w:pPr>
      <w:bookmarkStart w:id="10" w:name="_Toc172554722"/>
      <w:r>
        <w:t>8.1.3.1.2</w:t>
      </w:r>
      <w:r>
        <w:tab/>
        <w:t>Implementation of guidance framework</w:t>
      </w:r>
    </w:p>
    <w:p w14:paraId="48B227F4" w14:textId="77777777" w:rsidR="00A92B02" w:rsidRDefault="00A92B02" w:rsidP="00A92B02">
      <w:pPr>
        <w:pStyle w:val="EditorsNote"/>
        <w:rPr>
          <w:lang w:val="en-US" w:eastAsia="zh-CN"/>
        </w:rPr>
      </w:pPr>
      <w:r>
        <w:rPr>
          <w:lang w:val="en-US" w:eastAsia="zh-CN"/>
        </w:rPr>
        <w:t>Editor's Note: This clause is FFS</w:t>
      </w:r>
    </w:p>
    <w:p w14:paraId="75B3A0CA" w14:textId="77777777" w:rsidR="00A92B02" w:rsidRDefault="00A92B02" w:rsidP="00A92B02">
      <w:pPr>
        <w:pStyle w:val="4"/>
      </w:pPr>
      <w:r>
        <w:t>8.1.3.2</w:t>
      </w:r>
      <w:r>
        <w:tab/>
        <w:t>Solution evaluation</w:t>
      </w:r>
      <w:bookmarkEnd w:id="10"/>
    </w:p>
    <w:p w14:paraId="072C6DD5" w14:textId="2BBF6825" w:rsidR="00A92B02" w:rsidRDefault="00A92B02" w:rsidP="00A92B02">
      <w:r>
        <w:rPr>
          <w:rFonts w:eastAsia="宋体"/>
          <w:lang w:val="en-US" w:eastAsia="zh-CN"/>
        </w:rPr>
        <w:t xml:space="preserve">This solution addresses </w:t>
      </w:r>
      <w:ins w:id="11" w:author="Huawei#68" w:date="2025-08-11T19:35:00Z">
        <w:r>
          <w:rPr>
            <w:rFonts w:eastAsia="宋体"/>
            <w:lang w:val="en-US" w:eastAsia="zh-CN"/>
          </w:rPr>
          <w:t xml:space="preserve">technical </w:t>
        </w:r>
      </w:ins>
      <w:ins w:id="12" w:author="Huawei#68" w:date="2025-08-11T19:36:00Z">
        <w:r>
          <w:rPr>
            <w:rFonts w:eastAsia="宋体"/>
            <w:lang w:val="en-US" w:eastAsia="zh-CN"/>
          </w:rPr>
          <w:t>gap8</w:t>
        </w:r>
      </w:ins>
      <w:del w:id="13" w:author="Huawei#68" w:date="2025-08-11T19:35:00Z">
        <w:r w:rsidDel="00A92B02">
          <w:rPr>
            <w:rFonts w:eastAsia="宋体"/>
            <w:lang w:val="en-US" w:eastAsia="zh-CN"/>
          </w:rPr>
          <w:delText>G</w:delText>
        </w:r>
      </w:del>
      <w:del w:id="14" w:author="Huawei#68" w:date="2025-08-11T19:36:00Z">
        <w:r w:rsidDel="00A92B02">
          <w:rPr>
            <w:rFonts w:eastAsia="宋体"/>
            <w:lang w:val="en-US" w:eastAsia="zh-CN"/>
          </w:rPr>
          <w:delText>ap #4</w:delText>
        </w:r>
      </w:del>
      <w:r>
        <w:rPr>
          <w:rFonts w:eastAsia="宋体"/>
          <w:lang w:val="en-US" w:eastAsia="zh-CN"/>
        </w:rPr>
        <w:t xml:space="preserve"> by proposing a guidance framework for SEAL service design, which helps application developers understand and utilize SEAL services effectively.</w:t>
      </w:r>
    </w:p>
    <w:p w14:paraId="4170846B" w14:textId="1A252FD1" w:rsidR="00A92B02" w:rsidRDefault="00A92B02" w:rsidP="00A92B02">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3rd</w:t>
      </w:r>
      <w:r w:rsidRPr="00215ABA">
        <w:rPr>
          <w:rFonts w:ascii="Arial" w:hAnsi="Arial" w:cs="Arial"/>
          <w:noProof/>
          <w:color w:val="0000FF"/>
          <w:sz w:val="28"/>
          <w:szCs w:val="28"/>
        </w:rPr>
        <w:t xml:space="preserve"> Change * * * *</w:t>
      </w:r>
    </w:p>
    <w:p w14:paraId="385FDBE6" w14:textId="77777777" w:rsidR="00A92B02" w:rsidRDefault="00A92B02" w:rsidP="00A92B02">
      <w:pPr>
        <w:pStyle w:val="4"/>
      </w:pPr>
      <w:r>
        <w:t>8.1.7.1</w:t>
      </w:r>
      <w:r>
        <w:tab/>
        <w:t>Solution Description</w:t>
      </w:r>
    </w:p>
    <w:p w14:paraId="671255AD" w14:textId="06148A7D" w:rsidR="00A92B02" w:rsidRDefault="00A92B02" w:rsidP="00A92B02">
      <w:pPr>
        <w:rPr>
          <w:ins w:id="15" w:author="Huawei#68" w:date="2025-08-11T19:37:00Z"/>
          <w:lang w:eastAsia="zh-CN"/>
        </w:rPr>
      </w:pPr>
      <w:ins w:id="16" w:author="Huawei#68" w:date="2025-08-11T19:37:00Z">
        <w:r>
          <w:rPr>
            <w:rFonts w:hint="eastAsia"/>
            <w:lang w:eastAsia="zh-CN"/>
          </w:rPr>
          <w:t>T</w:t>
        </w:r>
        <w:r>
          <w:rPr>
            <w:lang w:eastAsia="zh-CN"/>
          </w:rPr>
          <w:t xml:space="preserve">his solution </w:t>
        </w:r>
      </w:ins>
      <w:ins w:id="17" w:author="Huawei#68" w:date="2025-08-11T19:41:00Z">
        <w:r>
          <w:rPr>
            <w:lang w:eastAsia="zh-CN"/>
          </w:rPr>
          <w:t>addresses</w:t>
        </w:r>
      </w:ins>
      <w:ins w:id="18" w:author="Huawei#68" w:date="2025-08-11T19:37:00Z">
        <w:r>
          <w:rPr>
            <w:lang w:eastAsia="zh-CN"/>
          </w:rPr>
          <w:t xml:space="preserve"> technical gap#1 in clause 4.1</w:t>
        </w:r>
      </w:ins>
      <w:ins w:id="19" w:author="Huawei#68" w:date="2025-08-11T19:38:00Z">
        <w:r>
          <w:rPr>
            <w:lang w:eastAsia="zh-CN"/>
          </w:rPr>
          <w:t>.</w:t>
        </w:r>
      </w:ins>
    </w:p>
    <w:p w14:paraId="5083C62B" w14:textId="79204C0C" w:rsidR="00A92B02" w:rsidRDefault="00A92B02" w:rsidP="00A92B02">
      <w:pPr>
        <w:rPr>
          <w:noProof/>
          <w:lang w:val="en-CA"/>
        </w:rPr>
      </w:pPr>
      <w:r>
        <w:t>It is important for the NRM services to provide sufficient input parameters to support latest network capabilities such as multi-modal application traffic. The existing NRM network resource adaptation service can be enhanced for multi-modal traffic by providing additional input parameters that</w:t>
      </w:r>
      <w:r>
        <w:rPr>
          <w:noProof/>
          <w:lang w:val="en-CA"/>
        </w:rPr>
        <w:t xml:space="preserve"> enables the application client/server to request network resource adaptation by specifying the traffic type along with the priority of the traffics of the application and the QoS requirements for each traffic type of the application. This solution can be useful for the NRM server in the further steps on PDU set handling.</w:t>
      </w:r>
    </w:p>
    <w:p w14:paraId="6A5641A0" w14:textId="77777777" w:rsidR="00A92B02" w:rsidRDefault="00A92B02" w:rsidP="00A92B02">
      <w:pPr>
        <w:rPr>
          <w:noProof/>
          <w:lang w:val="en-CA"/>
        </w:rPr>
      </w:pPr>
      <w:r>
        <w:rPr>
          <w:noProof/>
          <w:lang w:val="en-CA"/>
        </w:rPr>
        <w:t xml:space="preserve">The application server sends the </w:t>
      </w:r>
      <w:r>
        <w:t xml:space="preserve">network resource adaptation request with </w:t>
      </w:r>
      <w:r>
        <w:rPr>
          <w:noProof/>
          <w:lang w:val="en-CA"/>
        </w:rPr>
        <w:t xml:space="preserve">resource adaptation requirements to the NRM server. The resource adaptation requirements are with input parameters specifying the traffic type(s) e.g., audio, video, sensor data along with the priority of the traffic flows. This helps the NRM server for prioritized resource allocation. For example, consider a gaming application with multiple traffic types such as audio, video, haptics etc, the proposed solution allows the application to prioritize the for eg., video type with the highest priority. </w:t>
      </w:r>
    </w:p>
    <w:p w14:paraId="0A208772" w14:textId="77777777" w:rsidR="00A92B02" w:rsidRDefault="00A92B02" w:rsidP="00A92B02">
      <w:pPr>
        <w:rPr>
          <w:noProof/>
          <w:lang w:val="en-CA"/>
        </w:rPr>
      </w:pPr>
      <w:r>
        <w:rPr>
          <w:noProof/>
          <w:lang w:val="en-CA"/>
        </w:rPr>
        <w:t>The enhanced NRM network resource adaptation service for multi-modal traffic allows the application client/server to add the QoS requirements for each traffic types separately. For example, consider the above mentioned gaming application, QoS requirements such as high reliablility and low latency can be requested for the "video" traffic type and high data rate and low latency can be requested for the "haptic" traffic type.</w:t>
      </w:r>
    </w:p>
    <w:p w14:paraId="1CF8DE9B" w14:textId="77777777" w:rsidR="00A92B02" w:rsidRDefault="00A92B02" w:rsidP="00A92B02">
      <w:pPr>
        <w:rPr>
          <w:noProof/>
          <w:lang w:val="en-CA"/>
        </w:rPr>
      </w:pPr>
      <w:r>
        <w:rPr>
          <w:noProof/>
          <w:lang w:val="en-CA"/>
        </w:rPr>
        <w:t>The enhanced NRM network resource adaptation service for multi-modal traffic can send traffic type specific QoS requirements to the 5GC and can be mapped with the AFSessionWithQoS for multi-modal service. The multi-modal service requirements information for each data flow can be mapped with the QoS requirements of different traffic types.</w:t>
      </w:r>
    </w:p>
    <w:p w14:paraId="1280B102" w14:textId="77777777" w:rsidR="00A92B02" w:rsidRDefault="00A92B02" w:rsidP="00A92B02">
      <w:pPr>
        <w:rPr>
          <w:noProof/>
          <w:lang w:val="en-CA"/>
        </w:rPr>
      </w:pPr>
      <w:r>
        <w:rPr>
          <w:noProof/>
          <w:lang w:val="en-CA"/>
        </w:rPr>
        <w:lastRenderedPageBreak/>
        <w:t>The proposed input parameters to the enhanced NRM network resource adaptation service for multi-modal traffic makes it suitable for scenarios with single or multiple traffic types, irrespective of the application type.</w:t>
      </w:r>
    </w:p>
    <w:p w14:paraId="6E136540" w14:textId="77777777" w:rsidR="00A92B02" w:rsidRDefault="00A92B02" w:rsidP="00A92B02">
      <w:pPr>
        <w:rPr>
          <w:noProof/>
          <w:lang w:val="en-CA"/>
        </w:rPr>
      </w:pPr>
      <w:r>
        <w:rPr>
          <w:noProof/>
          <w:lang w:val="en-CA"/>
        </w:rPr>
        <w:t>The following clauses specify the procedures and information flows for gaps identified in clause 4.1 to support the enhancements of the NRM network resource adaptation service for multi-modal traffic.</w:t>
      </w:r>
    </w:p>
    <w:p w14:paraId="4FB57157" w14:textId="25DECED3" w:rsidR="00A92B02" w:rsidRDefault="00A92B02" w:rsidP="00A92B02">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4th</w:t>
      </w:r>
      <w:r w:rsidRPr="00215ABA">
        <w:rPr>
          <w:rFonts w:ascii="Arial" w:hAnsi="Arial" w:cs="Arial"/>
          <w:noProof/>
          <w:color w:val="0000FF"/>
          <w:sz w:val="28"/>
          <w:szCs w:val="28"/>
        </w:rPr>
        <w:t xml:space="preserve"> Change * * * *</w:t>
      </w:r>
    </w:p>
    <w:p w14:paraId="507C0DB8" w14:textId="4227248F" w:rsidR="00C21836" w:rsidRPr="00A92B02" w:rsidRDefault="00C21836" w:rsidP="00A92B02">
      <w:pPr>
        <w:ind w:firstLineChars="200" w:firstLine="560"/>
        <w:rPr>
          <w:rFonts w:ascii="Arial" w:hAnsi="Arial" w:cs="Arial"/>
          <w:sz w:val="28"/>
          <w:szCs w:val="28"/>
          <w:lang w:val="en-CA"/>
        </w:rPr>
      </w:pPr>
    </w:p>
    <w:p w14:paraId="2FEE54A3" w14:textId="77777777" w:rsidR="00A92B02" w:rsidRDefault="00A92B02" w:rsidP="00A92B02">
      <w:pPr>
        <w:pStyle w:val="4"/>
      </w:pPr>
      <w:r>
        <w:t>8.1. 8.1</w:t>
      </w:r>
      <w:r>
        <w:tab/>
        <w:t>Solution description</w:t>
      </w:r>
    </w:p>
    <w:p w14:paraId="204BCC17" w14:textId="503FF4A5" w:rsidR="00A92B02" w:rsidRDefault="00A92B02" w:rsidP="00A92B02">
      <w:pPr>
        <w:rPr>
          <w:ins w:id="20" w:author="Huawei#68" w:date="2025-08-11T19:38:00Z"/>
          <w:lang w:eastAsia="zh-CN"/>
        </w:rPr>
      </w:pPr>
      <w:ins w:id="21" w:author="Huawei#68" w:date="2025-08-11T19:38:00Z">
        <w:r>
          <w:rPr>
            <w:rFonts w:hint="eastAsia"/>
            <w:lang w:eastAsia="zh-CN"/>
          </w:rPr>
          <w:t>T</w:t>
        </w:r>
        <w:r>
          <w:rPr>
            <w:lang w:eastAsia="zh-CN"/>
          </w:rPr>
          <w:t xml:space="preserve">his solution </w:t>
        </w:r>
      </w:ins>
      <w:ins w:id="22" w:author="Huawei#68" w:date="2025-08-11T19:40:00Z">
        <w:r>
          <w:rPr>
            <w:lang w:eastAsia="zh-CN"/>
          </w:rPr>
          <w:t>addresses</w:t>
        </w:r>
      </w:ins>
      <w:ins w:id="23" w:author="Huawei#68" w:date="2025-08-11T19:38:00Z">
        <w:r>
          <w:rPr>
            <w:lang w:eastAsia="zh-CN"/>
          </w:rPr>
          <w:t xml:space="preserve"> technical </w:t>
        </w:r>
      </w:ins>
      <w:ins w:id="24" w:author="Huawei#68" w:date="2025-08-11T19:39:00Z">
        <w:r>
          <w:rPr>
            <w:lang w:eastAsia="zh-CN"/>
          </w:rPr>
          <w:t>gap#6 in clause 4.6.</w:t>
        </w:r>
      </w:ins>
    </w:p>
    <w:p w14:paraId="6531BD7D" w14:textId="7A54BFB7" w:rsidR="00A92B02" w:rsidRDefault="00A92B02" w:rsidP="00A92B02">
      <w:pPr>
        <w:rPr>
          <w:lang w:eastAsia="zh-CN"/>
        </w:rPr>
      </w:pPr>
      <w:r>
        <w:rPr>
          <w:lang w:eastAsia="zh-CN"/>
        </w:rPr>
        <w:t>The following sentences for clarification should be added into 3GPP TS 23.434[3], 3GPP TS23.435[4], 3GPP TS23.436[5], 3GPP TS23.437[6], 3GPP TS23.438[7], 3GPP TS23.482[12]:</w:t>
      </w:r>
    </w:p>
    <w:p w14:paraId="403F612B" w14:textId="77777777" w:rsidR="00A92B02" w:rsidRDefault="00A92B02" w:rsidP="00A92B02">
      <w:pPr>
        <w:rPr>
          <w:lang w:eastAsia="zh-CN"/>
        </w:rPr>
      </w:pPr>
      <w:r>
        <w:rPr>
          <w:lang w:eastAsia="zh-CN"/>
        </w:rPr>
        <w:t xml:space="preserve">In present document, there is no general restriction on the type of potential consumers of SEAL services if SEAL service provider has no special restriction policy on certain services. Any SEAL service consumer can use the SEAL services by applying to the required implementation on CAPIF-1/1e, CAPIF2/2e. </w:t>
      </w:r>
    </w:p>
    <w:p w14:paraId="5A7F72A8" w14:textId="77777777" w:rsidR="00A92B02" w:rsidRDefault="00A92B02" w:rsidP="00A92B02">
      <w:pPr>
        <w:rPr>
          <w:lang w:eastAsia="zh-CN"/>
        </w:rPr>
      </w:pPr>
      <w:r>
        <w:rPr>
          <w:lang w:eastAsia="zh-CN"/>
        </w:rPr>
        <w:t xml:space="preserve">VAL server in this document is showed as one example of SEAL service consumers. </w:t>
      </w:r>
    </w:p>
    <w:p w14:paraId="7CD7B557" w14:textId="77777777" w:rsidR="00A92B02" w:rsidRDefault="00A92B02" w:rsidP="00A92B02">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4th</w:t>
      </w:r>
      <w:r w:rsidRPr="00215ABA">
        <w:rPr>
          <w:rFonts w:ascii="Arial" w:hAnsi="Arial" w:cs="Arial"/>
          <w:noProof/>
          <w:color w:val="0000FF"/>
          <w:sz w:val="28"/>
          <w:szCs w:val="28"/>
        </w:rPr>
        <w:t xml:space="preserve"> Change * * * *</w:t>
      </w:r>
    </w:p>
    <w:p w14:paraId="16AD1041" w14:textId="77777777" w:rsidR="00A92B02" w:rsidRDefault="00A92B02" w:rsidP="00A92B02">
      <w:pPr>
        <w:pStyle w:val="3"/>
      </w:pPr>
      <w:bookmarkStart w:id="25" w:name="_Toc199255865"/>
      <w:r>
        <w:t>8.1.12</w:t>
      </w:r>
      <w:r>
        <w:tab/>
        <w:t>Technical solution 12: Solution for stage 2 services design in SEAL specifications</w:t>
      </w:r>
      <w:bookmarkEnd w:id="25"/>
    </w:p>
    <w:p w14:paraId="085551CD" w14:textId="77777777" w:rsidR="00A92B02" w:rsidRDefault="00A92B02" w:rsidP="00A92B02">
      <w:pPr>
        <w:pStyle w:val="4"/>
      </w:pPr>
      <w:r>
        <w:t>8.1. 12.1</w:t>
      </w:r>
      <w:r>
        <w:tab/>
        <w:t>Solution description</w:t>
      </w:r>
    </w:p>
    <w:p w14:paraId="752C3F24" w14:textId="10B701E9" w:rsidR="00A92B02" w:rsidRDefault="00A92B02" w:rsidP="00A92B02">
      <w:pPr>
        <w:rPr>
          <w:ins w:id="26" w:author="Huawei#68" w:date="2025-08-11T19:40:00Z"/>
          <w:noProof/>
          <w:lang w:val="en-IN" w:eastAsia="zh-CN"/>
        </w:rPr>
      </w:pPr>
      <w:ins w:id="27" w:author="Huawei#68" w:date="2025-08-11T19:40:00Z">
        <w:r>
          <w:rPr>
            <w:rFonts w:hint="eastAsia"/>
            <w:noProof/>
            <w:lang w:val="en-IN" w:eastAsia="zh-CN"/>
          </w:rPr>
          <w:t>T</w:t>
        </w:r>
        <w:r>
          <w:rPr>
            <w:noProof/>
            <w:lang w:val="en-IN" w:eastAsia="zh-CN"/>
          </w:rPr>
          <w:t xml:space="preserve">his solution </w:t>
        </w:r>
        <w:r>
          <w:rPr>
            <w:lang w:eastAsia="zh-CN"/>
          </w:rPr>
          <w:t>addresses</w:t>
        </w:r>
        <w:r>
          <w:rPr>
            <w:noProof/>
            <w:lang w:val="en-IN" w:eastAsia="zh-CN"/>
          </w:rPr>
          <w:t xml:space="preserve"> technical gap#</w:t>
        </w:r>
      </w:ins>
      <w:ins w:id="28" w:author="Huawei#68" w:date="2025-08-11T19:41:00Z">
        <w:r w:rsidR="00B936BD">
          <w:rPr>
            <w:noProof/>
            <w:lang w:val="en-IN" w:eastAsia="zh-CN"/>
          </w:rPr>
          <w:t>7.</w:t>
        </w:r>
      </w:ins>
    </w:p>
    <w:p w14:paraId="4C2FE430" w14:textId="1D0F75F0" w:rsidR="00A92B02" w:rsidRDefault="00A92B02" w:rsidP="00A92B02">
      <w:pPr>
        <w:rPr>
          <w:lang w:eastAsia="zh-CN"/>
        </w:rPr>
      </w:pPr>
      <w:r>
        <w:rPr>
          <w:noProof/>
          <w:lang w:val="en-IN" w:eastAsia="zh-CN"/>
        </w:rPr>
        <w:t xml:space="preserve">The API definition in </w:t>
      </w:r>
      <w:r>
        <w:rPr>
          <w:lang w:eastAsia="zh-CN"/>
        </w:rPr>
        <w:t>3GPP TS 23.434[3], 3GPP TS23.435[4], 3GPP TS23.436[5], 3GPP TS23.437[6], 3GPP TS23.438[7], 3GPP TS23.482[12] should be changes to SEAL services (list API The following way:</w:t>
      </w:r>
    </w:p>
    <w:p w14:paraId="6451E08C" w14:textId="77777777" w:rsidR="00A92B02" w:rsidRDefault="00A92B02" w:rsidP="00A92B02">
      <w:pPr>
        <w:pStyle w:val="B2"/>
        <w:numPr>
          <w:ilvl w:val="0"/>
          <w:numId w:val="3"/>
        </w:numPr>
        <w:rPr>
          <w:lang w:eastAsia="zh-CN"/>
        </w:rPr>
      </w:pPr>
      <w:r>
        <w:rPr>
          <w:lang w:eastAsia="zh-CN"/>
        </w:rPr>
        <w:t>List of SEAL API should be reverted to List of SEAL service</w:t>
      </w:r>
    </w:p>
    <w:p w14:paraId="34205644" w14:textId="77777777" w:rsidR="00A92B02" w:rsidRDefault="00A92B02" w:rsidP="00A92B02">
      <w:pPr>
        <w:pStyle w:val="B2"/>
        <w:numPr>
          <w:ilvl w:val="0"/>
          <w:numId w:val="3"/>
        </w:numPr>
        <w:rPr>
          <w:lang w:eastAsia="zh-CN"/>
        </w:rPr>
      </w:pPr>
      <w:r>
        <w:rPr>
          <w:lang w:eastAsia="zh-CN"/>
        </w:rPr>
        <w:t>API description should be reverted to service description</w:t>
      </w:r>
    </w:p>
    <w:p w14:paraId="579A4EC3" w14:textId="77777777" w:rsidR="00A92B02" w:rsidRDefault="00A92B02" w:rsidP="00A92B02">
      <w:pPr>
        <w:pStyle w:val="af2"/>
        <w:numPr>
          <w:ilvl w:val="0"/>
          <w:numId w:val="3"/>
        </w:numPr>
        <w:pBdr>
          <w:top w:val="none" w:sz="0" w:space="0" w:color="auto"/>
          <w:left w:val="none" w:sz="0" w:space="0" w:color="auto"/>
          <w:bottom w:val="none" w:sz="0" w:space="0" w:color="auto"/>
          <w:right w:val="none" w:sz="0" w:space="0" w:color="auto"/>
        </w:pBdr>
        <w:ind w:right="0"/>
        <w:rPr>
          <w:lang w:eastAsia="zh-CN"/>
        </w:rPr>
      </w:pPr>
      <w:r>
        <w:rPr>
          <w:lang w:eastAsia="zh-CN"/>
        </w:rPr>
        <w:t>The procedures should show linkage to the SEAL service.</w:t>
      </w:r>
    </w:p>
    <w:p w14:paraId="55CC636F" w14:textId="77777777" w:rsidR="00A92B02" w:rsidRDefault="00A92B02" w:rsidP="00A92B02">
      <w:pPr>
        <w:rPr>
          <w:lang w:eastAsia="zh-CN"/>
        </w:rPr>
      </w:pPr>
      <w:r>
        <w:rPr>
          <w:lang w:eastAsia="zh-CN"/>
        </w:rPr>
        <w:t xml:space="preserve">The following are example about how to modify the TS (taking </w:t>
      </w:r>
      <w:r>
        <w:t>SS_LocationInfoRetrieval</w:t>
      </w:r>
      <w:r>
        <w:rPr>
          <w:lang w:eastAsia="zh-CN"/>
        </w:rPr>
        <w:t xml:space="preserve"> as the example):</w:t>
      </w:r>
    </w:p>
    <w:p w14:paraId="4AA6A2E5" w14:textId="7DC24166" w:rsidR="00B936BD" w:rsidRDefault="00B936BD" w:rsidP="00B936BD">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5th</w:t>
      </w:r>
      <w:r w:rsidRPr="00215ABA">
        <w:rPr>
          <w:rFonts w:ascii="Arial" w:hAnsi="Arial" w:cs="Arial"/>
          <w:noProof/>
          <w:color w:val="0000FF"/>
          <w:sz w:val="28"/>
          <w:szCs w:val="28"/>
        </w:rPr>
        <w:t xml:space="preserve"> Change * * * *</w:t>
      </w:r>
    </w:p>
    <w:p w14:paraId="72B25E2F" w14:textId="102F2697" w:rsidR="00A92B02" w:rsidRDefault="00A92B02" w:rsidP="00A92B02">
      <w:pPr>
        <w:ind w:firstLineChars="200" w:firstLine="560"/>
        <w:rPr>
          <w:rFonts w:ascii="Arial" w:hAnsi="Arial" w:cs="Arial"/>
          <w:sz w:val="28"/>
          <w:szCs w:val="28"/>
        </w:rPr>
      </w:pPr>
    </w:p>
    <w:p w14:paraId="21D16A90" w14:textId="77777777" w:rsidR="00B936BD" w:rsidRDefault="00B936BD" w:rsidP="00B936BD">
      <w:pPr>
        <w:pStyle w:val="4"/>
        <w:rPr>
          <w:lang w:val="en-IN"/>
        </w:rPr>
      </w:pPr>
      <w:r>
        <w:rPr>
          <w:lang w:val="en-IN"/>
        </w:rPr>
        <w:t>8.2.2.1</w:t>
      </w:r>
      <w:r>
        <w:rPr>
          <w:lang w:val="en-IN"/>
        </w:rPr>
        <w:tab/>
        <w:t>Solution description</w:t>
      </w:r>
    </w:p>
    <w:p w14:paraId="79F1DD44" w14:textId="2235FC8F" w:rsidR="00B936BD" w:rsidRDefault="00B936BD" w:rsidP="00B936BD">
      <w:pPr>
        <w:rPr>
          <w:lang w:eastAsia="en-GB"/>
        </w:rPr>
      </w:pPr>
      <w:r>
        <w:rPr>
          <w:lang w:eastAsia="en-GB"/>
        </w:rPr>
        <w:t xml:space="preserve">This solution is to solve </w:t>
      </w:r>
      <w:del w:id="29" w:author="Huawei#68" w:date="2025-08-11T19:48:00Z">
        <w:r w:rsidDel="00B936BD">
          <w:rPr>
            <w:noProof/>
            <w:lang w:val="en-US"/>
          </w:rPr>
          <w:delText>Generic</w:delText>
        </w:r>
      </w:del>
      <w:ins w:id="30" w:author="Huawei#68" w:date="2025-08-11T19:48:00Z">
        <w:r>
          <w:rPr>
            <w:noProof/>
            <w:lang w:val="en-US"/>
          </w:rPr>
          <w:t>adoption</w:t>
        </w:r>
      </w:ins>
      <w:r>
        <w:rPr>
          <w:noProof/>
          <w:lang w:val="en-US"/>
        </w:rPr>
        <w:t xml:space="preserve"> gap#3.</w:t>
      </w:r>
      <w:r>
        <w:rPr>
          <w:lang w:eastAsia="en-GB"/>
        </w:rPr>
        <w:t>.</w:t>
      </w:r>
    </w:p>
    <w:p w14:paraId="4EC27A6E" w14:textId="77777777" w:rsidR="00B936BD" w:rsidRDefault="00F37B3E" w:rsidP="00B936BD">
      <w:pPr>
        <w:pStyle w:val="TH"/>
        <w:rPr>
          <w:lang w:val="en-IN"/>
        </w:rPr>
      </w:pPr>
      <w:r>
        <w:lastRenderedPageBreak/>
        <w:pict w14:anchorId="708960B3">
          <v:group id="组合 3" o:spid="_x0000_s1026" style="position:absolute;left:0;text-align:left;margin-left:-.05pt;margin-top:20.55pt;width:523.95pt;height:281.45pt;z-index:1;mso-position-horizontal-relative:margin;mso-height-relative:margin" coordorigin=",21685" coordsize="66541,35744"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">
            <v:group id="组合 4" o:spid="_x0000_s1027" style="position:absolute;top:21685;width:66541;height:35744" coordorigin=",3415" coordsize="10475,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88" o:spid="_x0000_s1028" style="position:absolute;top:3415;width:10475;height:5629" coordorigin=",3415" coordsize="1080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19" o:spid="_x0000_s1029" style="position:absolute;flip:x;visibility:visible;mso-wrap-style:square" from="8332,8407" to="8965,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" strokeweight="3pt">
                  <v:stroke joinstyle="miter"/>
                  <o:lock v:ext="edit" shapetype="f"/>
                </v:line>
                <v:line id="Straight Connector 18" o:spid="_x0000_s1030" style="position:absolute;flip:x;visibility:visible;mso-wrap-style:square" from="8314,6750" to="8947,6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" strokeweight="3pt">
                  <v:stroke joinstyle="miter"/>
                  <o:lock v:ext="edit" shapetype="f"/>
                </v:line>
                <v:line id="直接连接符 8" o:spid="_x0000_s1031"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1032"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1033"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1034"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1035"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1036"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1037"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4F9AA3BA" w14:textId="77777777" w:rsidR="00B936BD" w:rsidRDefault="00B936BD" w:rsidP="00B936BD">
                        <w:pPr>
                          <w:pStyle w:val="af3"/>
                          <w:spacing w:after="0"/>
                          <w:jc w:val="center"/>
                        </w:pPr>
                        <w:r>
                          <w:rPr>
                            <w:rFonts w:ascii="Calibri" w:hAnsi="Calibri"/>
                            <w:color w:val="000000"/>
                            <w:kern w:val="24"/>
                            <w:sz w:val="20"/>
                            <w:szCs w:val="20"/>
                          </w:rPr>
                          <w:t>Network Services</w:t>
                        </w:r>
                      </w:p>
                      <w:p w14:paraId="7A87EC23" w14:textId="77777777" w:rsidR="00B936BD" w:rsidRDefault="00B936BD" w:rsidP="00B936BD">
                        <w:pPr>
                          <w:pStyle w:val="af3"/>
                          <w:spacing w:after="0"/>
                          <w:jc w:val="center"/>
                        </w:pPr>
                        <w:r>
                          <w:rPr>
                            <w:rFonts w:ascii="Calibri" w:hAnsi="Calibri"/>
                            <w:i/>
                            <w:iCs/>
                            <w:color w:val="000000"/>
                            <w:kern w:val="24"/>
                            <w:sz w:val="14"/>
                            <w:szCs w:val="14"/>
                          </w:rPr>
                          <w:t>(e.g., AMF, NEF, NWDAF)</w:t>
                        </w:r>
                      </w:p>
                    </w:txbxContent>
                  </v:textbox>
                </v:roundrect>
                <v:roundrect id="Rectangle: Rounded Corners 5" o:spid="_x0000_s1038"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44B7409F" w14:textId="77777777" w:rsidR="00B936BD" w:rsidRDefault="00B936BD" w:rsidP="00B936BD">
                        <w:pPr>
                          <w:pStyle w:val="af3"/>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4536F9F7" w14:textId="77777777" w:rsidR="00B936BD" w:rsidRDefault="00B936BD" w:rsidP="00B936BD">
                        <w:pPr>
                          <w:pStyle w:val="af3"/>
                          <w:spacing w:after="0"/>
                          <w:jc w:val="center"/>
                        </w:pPr>
                        <w:r>
                          <w:rPr>
                            <w:rFonts w:ascii="Calibri" w:hAnsi="Calibri"/>
                            <w:i/>
                            <w:iCs/>
                            <w:color w:val="000000"/>
                            <w:kern w:val="24"/>
                            <w:sz w:val="14"/>
                            <w:szCs w:val="14"/>
                          </w:rPr>
                          <w:t>(e.g., FCAPS, slicing)</w:t>
                        </w:r>
                      </w:p>
                    </w:txbxContent>
                  </v:textbox>
                </v:roundrect>
                <v:roundrect id="Rectangle: Rounded Corners 7" o:spid="_x0000_s1039" style="position:absolute;left:3742;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16A80CC0" w14:textId="77777777" w:rsidR="00B936BD" w:rsidRDefault="00B936BD" w:rsidP="00B936BD">
                        <w:pPr>
                          <w:pStyle w:val="af3"/>
                          <w:spacing w:after="0"/>
                          <w:jc w:val="center"/>
                        </w:pPr>
                        <w:r>
                          <w:rPr>
                            <w:rFonts w:ascii="Calibri" w:hAnsi="Calibri"/>
                            <w:color w:val="000000"/>
                            <w:kern w:val="24"/>
                            <w:sz w:val="20"/>
                            <w:szCs w:val="20"/>
                          </w:rPr>
                          <w:t>SEAL services servers</w:t>
                        </w:r>
                      </w:p>
                      <w:p w14:paraId="47FDE110" w14:textId="77777777" w:rsidR="00B936BD" w:rsidRDefault="00B936BD" w:rsidP="00B936BD">
                        <w:pPr>
                          <w:pStyle w:val="af3"/>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40"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1041"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1042"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1043"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1044"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1045"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type id="_x0000_t202" coordsize="21600,21600" o:spt="202" path="m,l,21600r21600,l21600,xe">
                  <v:stroke joinstyle="miter"/>
                  <v:path gradientshapeok="t" o:connecttype="rect"/>
                </v:shapetype>
                <v:shape id="TextBox 22" o:spid="_x0000_s1046"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0A482424" w14:textId="77777777" w:rsidR="00B936BD" w:rsidRDefault="00B936BD" w:rsidP="00B936BD">
                        <w:pPr>
                          <w:pStyle w:val="af3"/>
                          <w:spacing w:after="0"/>
                        </w:pPr>
                        <w:r>
                          <w:rPr>
                            <w:rFonts w:ascii="Calibri" w:hAnsi="Calibri"/>
                            <w:i/>
                            <w:iCs/>
                            <w:color w:val="000000"/>
                            <w:kern w:val="24"/>
                            <w:sz w:val="14"/>
                            <w:szCs w:val="14"/>
                          </w:rPr>
                          <w:t>Southbound Interface (SBI)</w:t>
                        </w:r>
                      </w:p>
                      <w:p w14:paraId="0C9F35D9" w14:textId="77777777" w:rsidR="00B936BD" w:rsidRDefault="00B936BD" w:rsidP="00B936BD">
                        <w:pPr>
                          <w:pStyle w:val="af3"/>
                          <w:spacing w:after="0"/>
                          <w:jc w:val="center"/>
                        </w:pPr>
                        <w:r>
                          <w:rPr>
                            <w:rFonts w:ascii="Calibri" w:hAnsi="Calibri"/>
                            <w:i/>
                            <w:iCs/>
                            <w:color w:val="000000"/>
                            <w:kern w:val="24"/>
                            <w:sz w:val="14"/>
                            <w:szCs w:val="14"/>
                          </w:rPr>
                          <w:t>(Network APIs)</w:t>
                        </w:r>
                      </w:p>
                    </w:txbxContent>
                  </v:textbox>
                </v:shape>
                <v:line id="Straight Connector 23" o:spid="_x0000_s1047" style="position:absolute;flip:y;visibility:visible;mso-wrap-style:square" from="5810,4715"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1048"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1049"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0C0A8CF" w14:textId="77777777" w:rsidR="00B936BD" w:rsidRDefault="00B936BD" w:rsidP="00B936BD">
                        <w:pPr>
                          <w:pStyle w:val="af3"/>
                          <w:spacing w:after="0"/>
                        </w:pPr>
                        <w:r>
                          <w:rPr>
                            <w:rFonts w:ascii="Calibri" w:hAnsi="Calibri"/>
                            <w:i/>
                            <w:iCs/>
                            <w:color w:val="000000"/>
                            <w:kern w:val="24"/>
                            <w:sz w:val="14"/>
                            <w:szCs w:val="14"/>
                          </w:rPr>
                          <w:t>Northbound Interface (NBI)</w:t>
                        </w:r>
                      </w:p>
                      <w:p w14:paraId="6A18E384" w14:textId="77777777" w:rsidR="00B936BD" w:rsidRDefault="00B936BD" w:rsidP="00B936BD">
                        <w:pPr>
                          <w:pStyle w:val="af3"/>
                          <w:spacing w:after="0"/>
                          <w:jc w:val="center"/>
                        </w:pPr>
                        <w:r>
                          <w:rPr>
                            <w:rFonts w:ascii="Calibri" w:hAnsi="Calibri"/>
                            <w:i/>
                            <w:iCs/>
                            <w:color w:val="000000"/>
                            <w:kern w:val="24"/>
                            <w:sz w:val="14"/>
                            <w:szCs w:val="14"/>
                          </w:rPr>
                          <w:t>(Service APIs)</w:t>
                        </w:r>
                      </w:p>
                    </w:txbxContent>
                  </v:textbox>
                </v:shape>
                <v:line id="Straight Connector 26" o:spid="_x0000_s1050" style="position:absolute;flip:y;visibility:visible;mso-wrap-style:square" from="8599,6522" to="8599,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" strokecolor="#5b9bd5" strokeweight=".5pt">
                  <v:stroke dashstyle="dash" joinstyle="miter"/>
                  <o:lock v:ext="edit" shapetype="f"/>
                </v:line>
                <v:line id="Straight Connector 27" o:spid="_x0000_s1051" style="position:absolute;flip:y;visibility:visible;mso-wrap-style:square" from="8599,8160" to="8599,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" strokecolor="#5b9bd5" strokeweight=".5pt">
                  <v:stroke dashstyle="dash" joinstyle="miter"/>
                  <o:lock v:ext="edit" shapetype="f"/>
                </v:line>
                <v:shape id="TextBox 28" o:spid="_x0000_s1052" type="#_x0000_t202" style="position:absolute;left:8340;top:6409;width:630;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" filled="f" stroked="f">
                  <v:textbox style="mso-fit-shape-to-text:t">
                    <w:txbxContent>
                      <w:p w14:paraId="597CE4DD" w14:textId="77777777" w:rsidR="00B936BD" w:rsidRDefault="00B936BD" w:rsidP="00B936BD">
                        <w:pPr>
                          <w:pStyle w:val="af3"/>
                          <w:spacing w:after="0"/>
                        </w:pPr>
                        <w:r>
                          <w:rPr>
                            <w:rFonts w:ascii="Calibri" w:hAnsi="Calibri"/>
                            <w:i/>
                            <w:iCs/>
                            <w:color w:val="000000"/>
                            <w:kern w:val="24"/>
                            <w:sz w:val="14"/>
                            <w:szCs w:val="14"/>
                          </w:rPr>
                          <w:t>APIs publish</w:t>
                        </w:r>
                      </w:p>
                    </w:txbxContent>
                  </v:textbox>
                </v:shape>
                <v:line id="Straight Connector 29" o:spid="_x0000_s1053" style="position:absolute;flip:y;visibility:visible;mso-wrap-style:square" from="7555,4715" to="7555,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1054"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1055"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2566984" w14:textId="77777777" w:rsidR="00B936BD" w:rsidRDefault="00B936BD" w:rsidP="00B936BD">
                        <w:pPr>
                          <w:pStyle w:val="af3"/>
                          <w:spacing w:after="0"/>
                          <w:jc w:val="right"/>
                        </w:pPr>
                        <w:r>
                          <w:rPr>
                            <w:rFonts w:ascii="Calibri" w:hAnsi="Calibri"/>
                            <w:i/>
                            <w:iCs/>
                            <w:color w:val="000000"/>
                            <w:kern w:val="24"/>
                            <w:sz w:val="14"/>
                            <w:szCs w:val="14"/>
                          </w:rPr>
                          <w:t>APIs discovery</w:t>
                        </w:r>
                      </w:p>
                    </w:txbxContent>
                  </v:textbox>
                </v:shape>
                <v:roundrect id="Rectangle: Rounded Corners 48" o:spid="_x0000_s1056"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2B5C70F7" w14:textId="77777777" w:rsidR="00B936BD" w:rsidRDefault="00B936BD" w:rsidP="00B936BD">
                        <w:pPr>
                          <w:pStyle w:val="af3"/>
                          <w:spacing w:after="0"/>
                          <w:jc w:val="center"/>
                        </w:pPr>
                        <w:r>
                          <w:rPr>
                            <w:rFonts w:ascii="Calibri" w:hAnsi="Calibri"/>
                            <w:color w:val="000000"/>
                            <w:kern w:val="24"/>
                            <w:sz w:val="20"/>
                            <w:szCs w:val="20"/>
                          </w:rPr>
                          <w:t>VAL server</w:t>
                        </w:r>
                      </w:p>
                      <w:p w14:paraId="146677D8" w14:textId="77777777" w:rsidR="00B936BD" w:rsidRDefault="00B936BD" w:rsidP="00B936BD">
                        <w:pPr>
                          <w:pStyle w:val="af3"/>
                          <w:spacing w:after="0"/>
                          <w:jc w:val="center"/>
                        </w:pPr>
                        <w:r>
                          <w:rPr>
                            <w:rFonts w:ascii="Calibri" w:hAnsi="Calibri"/>
                            <w:i/>
                            <w:iCs/>
                            <w:color w:val="000000"/>
                            <w:kern w:val="24"/>
                            <w:sz w:val="14"/>
                            <w:szCs w:val="14"/>
                          </w:rPr>
                          <w:t>(V2X)</w:t>
                        </w:r>
                      </w:p>
                    </w:txbxContent>
                  </v:textbox>
                </v:roundrect>
                <v:roundrect id="Rectangle: Rounded Corners 49" o:spid="_x0000_s1057"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1F088A37" w14:textId="77777777" w:rsidR="00B936BD" w:rsidRDefault="00B936BD" w:rsidP="00B936BD">
                        <w:pPr>
                          <w:pStyle w:val="af3"/>
                          <w:spacing w:after="0"/>
                          <w:jc w:val="center"/>
                        </w:pPr>
                        <w:r>
                          <w:rPr>
                            <w:rFonts w:ascii="Calibri" w:hAnsi="Calibri"/>
                            <w:color w:val="000000"/>
                            <w:kern w:val="24"/>
                            <w:sz w:val="20"/>
                            <w:szCs w:val="20"/>
                          </w:rPr>
                          <w:t>VAL server</w:t>
                        </w:r>
                      </w:p>
                      <w:p w14:paraId="25AB34A7" w14:textId="77777777" w:rsidR="00B936BD" w:rsidRDefault="00B936BD" w:rsidP="00B936BD">
                        <w:pPr>
                          <w:pStyle w:val="af3"/>
                          <w:spacing w:after="0"/>
                          <w:jc w:val="center"/>
                        </w:pPr>
                        <w:r>
                          <w:rPr>
                            <w:rFonts w:ascii="Calibri" w:hAnsi="Calibri"/>
                            <w:i/>
                            <w:iCs/>
                            <w:color w:val="000000"/>
                            <w:kern w:val="24"/>
                            <w:sz w:val="14"/>
                            <w:szCs w:val="14"/>
                          </w:rPr>
                          <w:t>(UAS)</w:t>
                        </w:r>
                      </w:p>
                    </w:txbxContent>
                  </v:textbox>
                </v:roundrect>
                <v:roundrect id="Rectangle: Rounded Corners 50" o:spid="_x0000_s1058"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57A8724D" w14:textId="77777777" w:rsidR="00B936BD" w:rsidRDefault="00B936BD" w:rsidP="00B936BD">
                        <w:pPr>
                          <w:pStyle w:val="af3"/>
                          <w:spacing w:after="0"/>
                          <w:jc w:val="center"/>
                        </w:pPr>
                        <w:r>
                          <w:rPr>
                            <w:rFonts w:ascii="Calibri" w:hAnsi="Calibri"/>
                            <w:color w:val="000000"/>
                            <w:kern w:val="24"/>
                            <w:sz w:val="20"/>
                            <w:szCs w:val="20"/>
                          </w:rPr>
                          <w:t>VAL server</w:t>
                        </w:r>
                      </w:p>
                      <w:p w14:paraId="7435CEB5" w14:textId="77777777" w:rsidR="00B936BD" w:rsidRDefault="00B936BD" w:rsidP="00B936BD">
                        <w:pPr>
                          <w:pStyle w:val="af3"/>
                          <w:spacing w:after="0"/>
                          <w:jc w:val="center"/>
                        </w:pPr>
                        <w:r>
                          <w:rPr>
                            <w:rFonts w:ascii="Calibri" w:hAnsi="Calibri"/>
                            <w:i/>
                            <w:iCs/>
                            <w:color w:val="000000"/>
                            <w:kern w:val="24"/>
                            <w:sz w:val="14"/>
                            <w:szCs w:val="14"/>
                          </w:rPr>
                          <w:t>(IoT)</w:t>
                        </w:r>
                      </w:p>
                    </w:txbxContent>
                  </v:textbox>
                </v:roundrect>
                <v:roundrect id="Rectangle: Rounded Corners 51" o:spid="_x0000_s1059"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1682AC07" w14:textId="77777777" w:rsidR="00B936BD" w:rsidRDefault="00B936BD" w:rsidP="00B936BD">
                        <w:pPr>
                          <w:pStyle w:val="af3"/>
                          <w:spacing w:after="0"/>
                          <w:jc w:val="center"/>
                        </w:pPr>
                        <w:r>
                          <w:rPr>
                            <w:rFonts w:ascii="Calibri" w:hAnsi="Calibri"/>
                            <w:color w:val="000000"/>
                            <w:kern w:val="24"/>
                            <w:sz w:val="18"/>
                            <w:szCs w:val="18"/>
                          </w:rPr>
                          <w:t>VAL Client</w:t>
                        </w:r>
                      </w:p>
                      <w:p w14:paraId="2E0E42D7" w14:textId="77777777" w:rsidR="00B936BD" w:rsidRDefault="00B936BD" w:rsidP="00B936BD">
                        <w:pPr>
                          <w:pStyle w:val="af3"/>
                          <w:spacing w:after="0"/>
                          <w:jc w:val="center"/>
                        </w:pPr>
                        <w:r>
                          <w:rPr>
                            <w:rFonts w:ascii="Calibri" w:hAnsi="Calibri"/>
                            <w:i/>
                            <w:iCs/>
                            <w:color w:val="000000"/>
                            <w:kern w:val="24"/>
                            <w:sz w:val="14"/>
                            <w:szCs w:val="14"/>
                          </w:rPr>
                          <w:t>(V2X, UAS, IoT, …)</w:t>
                        </w:r>
                      </w:p>
                    </w:txbxContent>
                  </v:textbox>
                </v:roundrect>
                <v:rect id="Rectangle 36" o:spid="_x0000_s1060"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1061"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151401DA" w14:textId="77777777" w:rsidR="00B936BD" w:rsidRDefault="00B936BD" w:rsidP="00B936BD">
                        <w:pPr>
                          <w:pStyle w:val="af3"/>
                          <w:spacing w:after="0"/>
                          <w:jc w:val="center"/>
                          <w:rPr>
                            <w:lang w:eastAsia="zh-CN"/>
                          </w:rPr>
                        </w:pPr>
                        <w:r>
                          <w:rPr>
                            <w:rFonts w:ascii="Calibri" w:hAnsi="Calibri"/>
                            <w:i/>
                            <w:iCs/>
                            <w:color w:val="000000"/>
                            <w:kern w:val="24"/>
                            <w:sz w:val="14"/>
                            <w:szCs w:val="14"/>
                          </w:rPr>
                          <w:t>SEAL Clients</w:t>
                        </w:r>
                      </w:p>
                    </w:txbxContent>
                  </v:textbox>
                </v:roundrect>
                <v:shape id="TextBox 38" o:spid="_x0000_s1062"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4A65E05C" w14:textId="77777777" w:rsidR="00B936BD" w:rsidRDefault="00B936BD" w:rsidP="00B936BD">
                        <w:pPr>
                          <w:pStyle w:val="af3"/>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63"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1064"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1065"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6F442CB" w14:textId="77777777" w:rsidR="00B936BD" w:rsidRDefault="00B936BD" w:rsidP="00B936BD">
                        <w:pPr>
                          <w:pStyle w:val="af3"/>
                          <w:spacing w:after="0"/>
                        </w:pPr>
                        <w:r>
                          <w:rPr>
                            <w:rFonts w:ascii="Calibri" w:hAnsi="Calibri"/>
                            <w:i/>
                            <w:iCs/>
                            <w:color w:val="000000"/>
                            <w:kern w:val="24"/>
                            <w:sz w:val="14"/>
                            <w:szCs w:val="14"/>
                          </w:rPr>
                          <w:t>SEAL-C APIs</w:t>
                        </w:r>
                      </w:p>
                    </w:txbxContent>
                  </v:textbox>
                </v:shape>
                <v:line id="Straight Connector 42" o:spid="_x0000_s1066"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1067"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09656B2D" w14:textId="77777777" w:rsidR="00B936BD" w:rsidRDefault="00B936BD" w:rsidP="00B936BD">
                        <w:pPr>
                          <w:pStyle w:val="af3"/>
                          <w:spacing w:after="0"/>
                        </w:pPr>
                        <w:r>
                          <w:rPr>
                            <w:rFonts w:ascii="Calibri" w:hAnsi="Calibri"/>
                            <w:b/>
                            <w:bCs/>
                            <w:color w:val="000000"/>
                            <w:kern w:val="24"/>
                            <w:sz w:val="20"/>
                            <w:szCs w:val="20"/>
                          </w:rPr>
                          <w:t>UE/Device</w:t>
                        </w:r>
                      </w:p>
                    </w:txbxContent>
                  </v:textbox>
                </v:shape>
                <v:line id="Straight Connector 45" o:spid="_x0000_s1068"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1069"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8AB4B72" w14:textId="77777777" w:rsidR="00B936BD" w:rsidRDefault="00B936BD" w:rsidP="00B936BD">
                        <w:pPr>
                          <w:pStyle w:val="af3"/>
                          <w:spacing w:after="0"/>
                        </w:pPr>
                        <w:r>
                          <w:rPr>
                            <w:rFonts w:ascii="Calibri" w:hAnsi="Calibri"/>
                            <w:b/>
                            <w:bCs/>
                            <w:color w:val="FFFFFF"/>
                            <w:kern w:val="24"/>
                            <w:sz w:val="20"/>
                            <w:szCs w:val="20"/>
                          </w:rPr>
                          <w:t>5G Network services</w:t>
                        </w:r>
                      </w:p>
                    </w:txbxContent>
                  </v:textbox>
                </v:shape>
                <v:shape id="TextBox 47" o:spid="_x0000_s1070"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019AB64A" w14:textId="77777777" w:rsidR="00B936BD" w:rsidRDefault="00B936BD" w:rsidP="00B936BD">
                        <w:pPr>
                          <w:pStyle w:val="af3"/>
                          <w:spacing w:after="0"/>
                        </w:pPr>
                        <w:r>
                          <w:rPr>
                            <w:rFonts w:ascii="Calibri" w:hAnsi="Calibri"/>
                            <w:b/>
                            <w:bCs/>
                            <w:color w:val="000000"/>
                            <w:kern w:val="24"/>
                            <w:sz w:val="20"/>
                            <w:szCs w:val="20"/>
                          </w:rPr>
                          <w:t>Application Layer</w:t>
                        </w:r>
                      </w:p>
                    </w:txbxContent>
                  </v:textbox>
                </v:shape>
                <v:roundrect id="Rectangle: Rounded Corners 1" o:spid="_x0000_s1071"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1072"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3CDA4264" w14:textId="77777777" w:rsidR="00B936BD" w:rsidRDefault="00B936BD" w:rsidP="00B936BD">
                        <w:pPr>
                          <w:pStyle w:val="af3"/>
                          <w:spacing w:after="0"/>
                          <w:jc w:val="center"/>
                        </w:pPr>
                        <w:r>
                          <w:rPr>
                            <w:rFonts w:ascii="Calibri" w:hAnsi="Calibri"/>
                            <w:color w:val="000000"/>
                            <w:kern w:val="24"/>
                            <w:sz w:val="20"/>
                            <w:szCs w:val="20"/>
                          </w:rPr>
                          <w:t>UE Modem</w:t>
                        </w:r>
                      </w:p>
                    </w:txbxContent>
                  </v:textbox>
                </v:roundrect>
                <v:oval id="Oval 51" o:spid="_x0000_s1073"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3FAE1084"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oval id="Oval 52" o:spid="_x0000_s1074"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3C3BAEE3"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oval id="Oval 53" o:spid="_x0000_s1075"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1E02B363"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oval id="Oval 54" o:spid="_x0000_s1076"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28B6AE53"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oval id="Oval 55" o:spid="_x0000_s1077"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58BEABBE"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oval id="Oval 64" o:spid="_x0000_s1078"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238C45BC"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line id="Straight Connector 65" o:spid="_x0000_s1079"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1080"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1081"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1082"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2918FA9" w14:textId="77777777" w:rsidR="00B936BD" w:rsidRDefault="00B936BD" w:rsidP="00B936BD">
                        <w:pPr>
                          <w:pStyle w:val="af3"/>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83"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460FB098" w14:textId="77777777" w:rsidR="00B936BD" w:rsidRDefault="00B936BD" w:rsidP="00B936BD">
                        <w:pPr>
                          <w:pStyle w:val="af3"/>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1084"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29A8ECCB"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oval id="Oval 52" o:spid="_x0000_s1085"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63A0C410" w14:textId="77777777" w:rsidR="00B936BD" w:rsidRDefault="00B936BD" w:rsidP="00B936BD">
                        <w:pPr>
                          <w:pStyle w:val="af3"/>
                          <w:spacing w:after="0"/>
                          <w:jc w:val="center"/>
                        </w:pPr>
                        <w:r>
                          <w:rPr>
                            <w:rFonts w:ascii="Calibri" w:hAnsi="Calibri"/>
                            <w:color w:val="FFFFFF"/>
                            <w:kern w:val="24"/>
                            <w:sz w:val="12"/>
                            <w:szCs w:val="12"/>
                            <w:lang w:val="en-IN"/>
                          </w:rPr>
                          <w:t>APIs</w:t>
                        </w:r>
                      </w:p>
                    </w:txbxContent>
                  </v:textbox>
                </v:oval>
                <v:shape id="文本框 59" o:spid="_x0000_s1086"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5AE0495A" w14:textId="77777777" w:rsidR="00B936BD" w:rsidRDefault="00B936BD" w:rsidP="00B936BD">
                        <w:pPr>
                          <w:pStyle w:val="af3"/>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7" type="#_x0000_t202" style="position:absolute;left:9243;top:6439;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47A23855" w14:textId="77777777" w:rsidR="00B936BD" w:rsidRDefault="00B936BD" w:rsidP="00B936BD">
                        <w:pPr>
                          <w:pStyle w:val="af3"/>
                          <w:kinsoku w:val="0"/>
                          <w:overflowPunct w:val="0"/>
                          <w:spacing w:after="0"/>
                          <w:textAlignment w:val="baseline"/>
                        </w:pPr>
                        <w:r>
                          <w:rPr>
                            <w:rFonts w:ascii="Arial" w:eastAsia="MS PGothic" w:hAnsi="Arial"/>
                            <w:color w:val="000000"/>
                            <w:kern w:val="24"/>
                            <w:sz w:val="20"/>
                            <w:szCs w:val="20"/>
                          </w:rPr>
                          <w:t>Service abstraction layer/</w:t>
                        </w:r>
                        <w:bookmarkStart w:id="31" w:name="_Hlk189744946"/>
                        <w:bookmarkStart w:id="32" w:name="OLE_LINK2"/>
                        <w:bookmarkStart w:id="33" w:name="OLE_LINK1"/>
                        <w:r>
                          <w:rPr>
                            <w:rFonts w:ascii="Arial" w:eastAsia="MS PGothic" w:hAnsi="Arial"/>
                            <w:color w:val="000000"/>
                            <w:kern w:val="24"/>
                            <w:sz w:val="20"/>
                            <w:szCs w:val="20"/>
                          </w:rPr>
                          <w:t>value added service layer</w:t>
                        </w:r>
                        <w:bookmarkEnd w:id="31"/>
                        <w:bookmarkEnd w:id="32"/>
                        <w:bookmarkEnd w:id="33"/>
                      </w:p>
                    </w:txbxContent>
                  </v:textbox>
                </v:shape>
                <v:shape id="文本框 82" o:spid="_x0000_s1088"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099618B5" w14:textId="77777777" w:rsidR="00B936BD" w:rsidRDefault="00B936BD" w:rsidP="00B936BD">
                        <w:pPr>
                          <w:pStyle w:val="af3"/>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9"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23390809" w14:textId="77777777" w:rsidR="00B936BD" w:rsidRDefault="00B936BD" w:rsidP="00B936BD">
                        <w:pPr>
                          <w:pStyle w:val="af3"/>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1090"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1091" style="position:absolute;visibility:visible;mso-wrap-style:square" from="0,7632" to="10807,7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shape id="TextBox 28" o:spid="_x0000_s1092" type="#_x0000_t202" style="position:absolute;left:8122;top:8058;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" filled="f" stroked="f">
                <v:textbox style="mso-fit-shape-to-text:t">
                  <w:txbxContent>
                    <w:p w14:paraId="41BABE0A" w14:textId="77777777" w:rsidR="00B936BD" w:rsidRDefault="00B936BD" w:rsidP="00B936BD">
                      <w:pPr>
                        <w:pStyle w:val="af3"/>
                        <w:spacing w:after="0"/>
                      </w:pPr>
                      <w:r>
                        <w:rPr>
                          <w:rFonts w:ascii="Calibri" w:hAnsi="Calibri"/>
                          <w:i/>
                          <w:iCs/>
                          <w:color w:val="000000"/>
                          <w:kern w:val="24"/>
                          <w:sz w:val="14"/>
                          <w:szCs w:val="14"/>
                        </w:rPr>
                        <w:t>APIs publish</w:t>
                      </w:r>
                    </w:p>
                  </w:txbxContent>
                </v:textbox>
              </v:shape>
            </v:group>
            <v:line id="Straight Connector 65" o:spid="_x0000_s1093"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w:r>
      <w:r>
        <w:pict w14:anchorId="614FB57A">
          <v:shape id="_x0000_s1095" type="#_x0000_t202" style="position:absolute;left:0;text-align:left;margin-left:106.55pt;margin-top:166.65pt;width:47.9pt;height:16.55pt;z-index: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H9HB3RAwAARgkAAB8AAAAAAAAA&#10;AAAAAAAAIAIAAGNsaXBib2FyZC9kcmF3aW5ncy9kcmF3aW5nMS54bWxQSwECLQAUAAYACAAAACEA&#10;kn2H4B0HAABJIAAAGgAAAAAAAAAAAAAAAAAuBgAAY2xpcGJvYXJkL3RoZW1lL3RoZW1lMS54bWxQ&#10;SwECLQAUAAYACAAAACEAnGZGQbsAAAAkAQAAKgAAAAAAAAAAAAAAAACDDQAAY2xpcGJvYXJkL2Ry&#10;YXdpbmdzL19yZWxzL2RyYXdpbmcxLnhtbC5yZWxzUEsFBgAAAAAFAAUAZwEAAIYOAAAAAA==&#10;" filled="f" stroked="f">
            <v:textbox style="mso-fit-shape-to-text:t">
              <w:txbxContent>
                <w:p w14:paraId="4BACFF6C" w14:textId="77777777" w:rsidR="00B936BD" w:rsidRDefault="00B936BD" w:rsidP="00B936BD">
                  <w:pPr>
                    <w:pStyle w:val="af3"/>
                    <w:spacing w:after="0"/>
                  </w:pPr>
                  <w:r>
                    <w:rPr>
                      <w:rFonts w:ascii="Calibri" w:hAnsi="Calibri"/>
                      <w:i/>
                      <w:iCs/>
                      <w:color w:val="000000"/>
                      <w:kern w:val="24"/>
                      <w:sz w:val="14"/>
                      <w:szCs w:val="14"/>
                    </w:rPr>
                    <w:t>SEAL-UU</w:t>
                  </w:r>
                </w:p>
              </w:txbxContent>
            </v:textbox>
          </v:shape>
        </w:pict>
      </w:r>
      <w:r>
        <w:pict w14:anchorId="49F1EC4D">
          <v:shape id="TextBox 41" o:spid="_x0000_s1094" type="#_x0000_t202" style="position:absolute;left:0;text-align:left;margin-left:105pt;margin-top:248.55pt;width:47.9pt;height:16.5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" filled="f" stroked="f">
            <v:textbox style="mso-fit-shape-to-text:t">
              <w:txbxContent>
                <w:p w14:paraId="29B8532D" w14:textId="77777777" w:rsidR="00B936BD" w:rsidRDefault="00B936BD" w:rsidP="00B936BD">
                  <w:pPr>
                    <w:pStyle w:val="af3"/>
                    <w:spacing w:after="0"/>
                  </w:pPr>
                  <w:r>
                    <w:rPr>
                      <w:rFonts w:ascii="Calibri" w:hAnsi="Calibri"/>
                      <w:i/>
                      <w:iCs/>
                      <w:color w:val="000000"/>
                      <w:kern w:val="24"/>
                      <w:sz w:val="14"/>
                      <w:szCs w:val="14"/>
                    </w:rPr>
                    <w:t>Uu</w:t>
                  </w:r>
                </w:p>
              </w:txbxContent>
            </v:textbox>
          </v:shape>
        </w:pict>
      </w:r>
      <w:r>
        <w:pict w14:anchorId="61031DC9">
          <v:shape id="_x0000_s1096" type="#_x0000_t202" style="position:absolute;left:0;text-align:left;margin-left:48.95pt;margin-top:235.2pt;width:63.6pt;height:16.55pt;z-index: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FG/jpHRAwAASwkAAB8AAAAAAAAA&#10;AAAAAAAAIAIAAGNsaXBib2FyZC9kcmF3aW5ncy9kcmF3aW5nMS54bWxQSwECLQAUAAYACAAAACEA&#10;kn2H4B0HAABJIAAAGgAAAAAAAAAAAAAAAAAuBgAAY2xpcGJvYXJkL3RoZW1lL3RoZW1lMS54bWxQ&#10;SwECLQAUAAYACAAAACEAnGZGQbsAAAAkAQAAKgAAAAAAAAAAAAAAAACDDQAAY2xpcGJvYXJkL2Ry&#10;YXdpbmdzL19yZWxzL2RyYXdpbmcxLnhtbC5yZWxzUEsFBgAAAAAFAAUAZwEAAIYOAAAAAA==&#10;" filled="f" stroked="f">
            <v:textbox style="mso-fit-shape-to-text:t">
              <w:txbxContent>
                <w:p w14:paraId="1D0A6E63" w14:textId="77777777" w:rsidR="00B936BD" w:rsidRDefault="00B936BD" w:rsidP="00B936BD">
                  <w:pPr>
                    <w:pStyle w:val="af3"/>
                    <w:spacing w:after="0"/>
                  </w:pPr>
                  <w:r>
                    <w:rPr>
                      <w:rFonts w:ascii="Calibri" w:hAnsi="Calibri"/>
                      <w:i/>
                      <w:iCs/>
                      <w:color w:val="000000"/>
                      <w:kern w:val="24"/>
                      <w:sz w:val="14"/>
                      <w:szCs w:val="14"/>
                    </w:rPr>
                    <w:t>AT command</w:t>
                  </w:r>
                </w:p>
              </w:txbxContent>
            </v:textbox>
          </v:shape>
        </w:pict>
      </w:r>
    </w:p>
    <w:p w14:paraId="15DFAA33" w14:textId="77777777" w:rsidR="00B936BD" w:rsidRDefault="00B936BD" w:rsidP="00B936BD">
      <w:pPr>
        <w:pStyle w:val="TF"/>
        <w:overflowPunct w:val="0"/>
        <w:autoSpaceDE w:val="0"/>
        <w:autoSpaceDN w:val="0"/>
        <w:adjustRightInd w:val="0"/>
        <w:textAlignment w:val="baseline"/>
        <w:rPr>
          <w:rFonts w:eastAsia="Times New Roman"/>
          <w:lang w:eastAsia="en-GB"/>
        </w:rPr>
      </w:pPr>
    </w:p>
    <w:p w14:paraId="40913102" w14:textId="77777777" w:rsidR="00B936BD" w:rsidRDefault="00B936BD" w:rsidP="00B936BD">
      <w:pPr>
        <w:pStyle w:val="TF"/>
        <w:overflowPunct w:val="0"/>
        <w:autoSpaceDE w:val="0"/>
        <w:autoSpaceDN w:val="0"/>
        <w:adjustRightInd w:val="0"/>
        <w:textAlignment w:val="baseline"/>
        <w:rPr>
          <w:rFonts w:eastAsia="Times New Roman"/>
          <w:lang w:eastAsia="en-GB"/>
        </w:rPr>
      </w:pPr>
      <w:r>
        <w:rPr>
          <w:rFonts w:eastAsia="Times New Roman"/>
          <w:lang w:eastAsia="en-GB"/>
        </w:rPr>
        <w:t>Figure8.2.2.1-1: Layered representation of SEAL service layer in 3GPP network exposure system</w:t>
      </w:r>
    </w:p>
    <w:p w14:paraId="64AAB3DE" w14:textId="3E01A522" w:rsidR="00B936BD" w:rsidRDefault="00B936BD" w:rsidP="00B936BD">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BE83835" w14:textId="77777777" w:rsidR="00B936BD" w:rsidRPr="00B936BD" w:rsidRDefault="00B936BD" w:rsidP="00A92B02">
      <w:pPr>
        <w:ind w:firstLineChars="200" w:firstLine="560"/>
        <w:rPr>
          <w:rFonts w:ascii="Arial" w:hAnsi="Arial" w:cs="Arial"/>
          <w:sz w:val="28"/>
          <w:szCs w:val="28"/>
        </w:rPr>
      </w:pPr>
    </w:p>
    <w:p w14:paraId="3EC74801" w14:textId="77777777" w:rsidR="00B936BD" w:rsidRDefault="00B936BD" w:rsidP="00B936BD">
      <w:pPr>
        <w:pStyle w:val="3"/>
      </w:pPr>
      <w:bookmarkStart w:id="34" w:name="_Toc199255870"/>
      <w:r>
        <w:t>8.2.3</w:t>
      </w:r>
      <w:r>
        <w:tab/>
        <w:t>Adoption solution#3: business relationship involving SEAL Client provider</w:t>
      </w:r>
      <w:bookmarkEnd w:id="34"/>
    </w:p>
    <w:p w14:paraId="7E223187" w14:textId="77777777" w:rsidR="00B936BD" w:rsidRDefault="00B936BD" w:rsidP="00B936BD">
      <w:pPr>
        <w:pStyle w:val="4"/>
      </w:pPr>
      <w:r>
        <w:t>8.2.3.1</w:t>
      </w:r>
      <w:r>
        <w:tab/>
        <w:t>Solution description</w:t>
      </w:r>
    </w:p>
    <w:p w14:paraId="33FB62C1" w14:textId="675AB1D0" w:rsidR="00B936BD" w:rsidRDefault="00B936BD" w:rsidP="00B936BD">
      <w:pPr>
        <w:rPr>
          <w:ins w:id="35" w:author="Huawei#68" w:date="2025-08-11T19:42:00Z"/>
          <w:lang w:eastAsia="zh-CN"/>
        </w:rPr>
      </w:pPr>
      <w:ins w:id="36" w:author="Huawei#68" w:date="2025-08-11T19:42:00Z">
        <w:r>
          <w:rPr>
            <w:rFonts w:hint="eastAsia"/>
            <w:lang w:eastAsia="zh-CN"/>
          </w:rPr>
          <w:t>T</w:t>
        </w:r>
        <w:r>
          <w:rPr>
            <w:lang w:eastAsia="zh-CN"/>
          </w:rPr>
          <w:t>his solution addresses adoption</w:t>
        </w:r>
      </w:ins>
      <w:ins w:id="37" w:author="Huawei#68" w:date="2025-08-11T19:43:00Z">
        <w:r>
          <w:rPr>
            <w:lang w:eastAsia="zh-CN"/>
          </w:rPr>
          <w:t xml:space="preserve"> gap#5.</w:t>
        </w:r>
      </w:ins>
    </w:p>
    <w:p w14:paraId="00D3046E" w14:textId="16E6EC13" w:rsidR="00B936BD" w:rsidRDefault="00B936BD" w:rsidP="00B936BD">
      <w:pPr>
        <w:rPr>
          <w:lang w:eastAsia="zh-CN"/>
        </w:rPr>
      </w:pPr>
      <w:r>
        <w:rPr>
          <w:lang w:eastAsia="zh-CN"/>
        </w:rPr>
        <w:t>VAL service provider may get SEAL services by establishing the service agreement with SEAL server service provider directly as figure 8.x.1-1, or indirectly based on the service agreement between VAL service provider and SEAL client service provider, and SEAL client service provider and SEAL server service provider as figure 8.x.1-2.</w:t>
      </w:r>
    </w:p>
    <w:p w14:paraId="3A5D9128" w14:textId="77777777" w:rsidR="00B936BD" w:rsidRDefault="00B936BD" w:rsidP="00B936BD">
      <w:pPr>
        <w:pStyle w:val="CRCoverPage"/>
        <w:rPr>
          <w:rFonts w:ascii="Times New Roman" w:hAnsi="Times New Roman"/>
          <w:lang w:eastAsia="zh-CN"/>
        </w:rPr>
      </w:pPr>
      <w:r>
        <w:rPr>
          <w:rFonts w:ascii="Times New Roman" w:hAnsi="Times New Roman"/>
          <w:lang w:eastAsia="zh-CN"/>
        </w:rPr>
        <w:t>As figure 8.x.1-1 shows, some SEAL clients are required to provide terminal side information/resource to support some functions of SEAL service serve. Thus, SEAL server services provider may need to implement SEAL clients, to enable the SEAL server services business toward to VAL service provider.</w:t>
      </w:r>
    </w:p>
    <w:p w14:paraId="329670EB" w14:textId="77777777" w:rsidR="00B936BD" w:rsidRDefault="00B936BD" w:rsidP="00B936BD">
      <w:pPr>
        <w:spacing w:after="0"/>
        <w:rPr>
          <w:lang w:eastAsia="zh-CN"/>
        </w:rPr>
      </w:pPr>
      <w:r>
        <w:rPr>
          <w:lang w:eastAsia="zh-CN"/>
        </w:rPr>
        <w:t>As figure 8.x.1-2 shows, SEAL client may support the function of invoking the API from SEAL service server, then re-exposing them to Application Clients as the local API or SDK service. In this case, VAL service provider who own Application Clients needs to setup service agreement with SEAL client service provider and SEAL client provider should also setup service agreement with SEAL server service provider. Some SEAL client may also provide function based on UE model capabilities, which may potential requires the PLMN business agreement between SEAL client provider and PLMN operator.</w:t>
      </w:r>
    </w:p>
    <w:p w14:paraId="5076ADF4" w14:textId="77777777" w:rsidR="00B936BD" w:rsidRDefault="00B936BD" w:rsidP="00B936BD">
      <w:pPr>
        <w:rPr>
          <w:lang w:val="en-US" w:eastAsia="zh-CN"/>
        </w:rPr>
      </w:pPr>
    </w:p>
    <w:p w14:paraId="73FC4786" w14:textId="77777777" w:rsidR="00B936BD" w:rsidRDefault="00B936BD" w:rsidP="00B936BD">
      <w:pPr>
        <w:pStyle w:val="TH"/>
        <w:rPr>
          <w:lang w:val="en-US" w:eastAsia="zh-CN"/>
        </w:rPr>
      </w:pPr>
      <w:r w:rsidRPr="00B936BD">
        <w:object w:dxaOrig="7860" w:dyaOrig="6990" w14:anchorId="1393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49.5pt" o:ole="">
            <v:imagedata r:id="rId7" o:title=""/>
          </v:shape>
          <o:OLEObject Type="Embed" ProgID="Visio.Drawing.11" ShapeID="_x0000_i1025" DrawAspect="Content" ObjectID="_1817056225" r:id="rId8"/>
        </w:object>
      </w:r>
    </w:p>
    <w:p w14:paraId="3050D060" w14:textId="77777777" w:rsidR="00B936BD" w:rsidRDefault="00B936BD" w:rsidP="00B936BD">
      <w:pPr>
        <w:pStyle w:val="TF"/>
        <w:rPr>
          <w:lang w:eastAsia="zh-CN"/>
        </w:rPr>
      </w:pPr>
      <w:r>
        <w:t xml:space="preserve">Figure 8.x.1-1: Business relationships for </w:t>
      </w:r>
      <w:r>
        <w:rPr>
          <w:lang w:eastAsia="zh-CN"/>
        </w:rPr>
        <w:t>VAL services (SEAL client provided by SEAL server provider)</w:t>
      </w:r>
    </w:p>
    <w:p w14:paraId="2756AD8C" w14:textId="77777777" w:rsidR="00B936BD" w:rsidRDefault="00B936BD" w:rsidP="00B936BD">
      <w:pPr>
        <w:jc w:val="center"/>
        <w:rPr>
          <w:lang w:eastAsia="zh-CN"/>
        </w:rPr>
      </w:pPr>
    </w:p>
    <w:p w14:paraId="434C8FF4" w14:textId="77777777" w:rsidR="00B936BD" w:rsidRDefault="00B936BD" w:rsidP="00B936BD">
      <w:pPr>
        <w:pStyle w:val="TH"/>
      </w:pPr>
      <w:r w:rsidRPr="00B936BD">
        <w:object w:dxaOrig="9645" w:dyaOrig="6990" w14:anchorId="2630F22C">
          <v:shape id="_x0000_i1026" type="#_x0000_t75" style="width:482.25pt;height:349.5pt" o:ole="">
            <v:imagedata r:id="rId9" o:title=""/>
          </v:shape>
          <o:OLEObject Type="Embed" ProgID="Visio.Drawing.11" ShapeID="_x0000_i1026" DrawAspect="Content" ObjectID="_1817056226" r:id="rId10"/>
        </w:object>
      </w:r>
    </w:p>
    <w:p w14:paraId="6B3B510A" w14:textId="77777777" w:rsidR="00B936BD" w:rsidRDefault="00B936BD" w:rsidP="00B936BD">
      <w:pPr>
        <w:pStyle w:val="TF"/>
        <w:rPr>
          <w:lang w:eastAsia="zh-CN"/>
        </w:rPr>
      </w:pPr>
      <w:r>
        <w:t xml:space="preserve">Figure 8.x.1-2: Business relationships for </w:t>
      </w:r>
      <w:r>
        <w:rPr>
          <w:lang w:eastAsia="zh-CN"/>
        </w:rPr>
        <w:t>VAL services</w:t>
      </w:r>
    </w:p>
    <w:p w14:paraId="5DA0DED2" w14:textId="77777777" w:rsidR="00B936BD" w:rsidRDefault="00B936BD" w:rsidP="00B936BD">
      <w:pPr>
        <w:rPr>
          <w:lang w:eastAsia="zh-CN"/>
        </w:rPr>
      </w:pPr>
    </w:p>
    <w:p w14:paraId="7F911798" w14:textId="77777777" w:rsidR="00B936BD" w:rsidRDefault="00B936BD" w:rsidP="00B936BD">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7C432557" w14:textId="77777777" w:rsidR="00B936BD" w:rsidRDefault="00B936BD" w:rsidP="00B936BD">
      <w:r>
        <w:t xml:space="preserve">The </w:t>
      </w:r>
      <w:r>
        <w:rPr>
          <w:lang w:eastAsia="zh-CN"/>
        </w:rPr>
        <w:t>SEAL server service</w:t>
      </w:r>
      <w:r>
        <w:t xml:space="preserve"> provider and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ation.</w:t>
      </w:r>
    </w:p>
    <w:p w14:paraId="36FC7603" w14:textId="77777777" w:rsidR="00B936BD" w:rsidRDefault="00B936BD" w:rsidP="00B936BD">
      <w:pPr>
        <w:rPr>
          <w:lang w:eastAsia="zh-CN"/>
        </w:rPr>
      </w:pPr>
      <w:r>
        <w:rPr>
          <w:lang w:eastAsia="zh-CN"/>
        </w:rPr>
        <w:t>The SEAL client service provider can have service arrangements multiple SEAL server service provider.</w:t>
      </w:r>
    </w:p>
    <w:p w14:paraId="0E48313A" w14:textId="77777777" w:rsidR="00B936BD" w:rsidRDefault="00B936BD" w:rsidP="00B936BD">
      <w:r>
        <w:t xml:space="preserve">The VAL service provider can have SEALservice arrangements with multiple SEAL </w:t>
      </w:r>
      <w:r>
        <w:rPr>
          <w:lang w:eastAsia="zh-CN"/>
        </w:rPr>
        <w:t>server</w:t>
      </w:r>
      <w:r>
        <w:t xml:space="preserve"> service providers</w:t>
      </w:r>
      <w:r>
        <w:rPr>
          <w:lang w:eastAsia="zh-CN"/>
        </w:rPr>
        <w:t xml:space="preserve"> and the SEAL server service provider can have PLMN operator service arrangements with multiple home PLMN operators</w:t>
      </w:r>
      <w:r>
        <w:t xml:space="preserve">. The SEAL </w:t>
      </w:r>
      <w:r>
        <w:rPr>
          <w:lang w:eastAsia="zh-CN"/>
        </w:rPr>
        <w:t>server</w:t>
      </w:r>
      <w:r>
        <w:t xml:space="preserve"> service provider and the VAL service provider or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ation.</w:t>
      </w:r>
    </w:p>
    <w:p w14:paraId="02953346" w14:textId="77777777" w:rsidR="00B936BD" w:rsidRDefault="00B936BD" w:rsidP="00B936BD">
      <w:pPr>
        <w:rPr>
          <w:lang w:eastAsia="zh-CN"/>
        </w:rPr>
      </w:pPr>
      <w:r>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p>
    <w:p w14:paraId="30DCB68F" w14:textId="77777777" w:rsidR="00B936BD" w:rsidRDefault="00B936BD" w:rsidP="00B936BD">
      <w:pPr>
        <w:rPr>
          <w:lang w:eastAsia="zh-CN"/>
        </w:rPr>
      </w:pPr>
      <w:r>
        <w:t>The home PLMN operator can have PLMN roaming agreements with multiple visited PLMN operators and the visited PLMN operator can have PLMN roaming agreements with multiple home PLMN operators.</w:t>
      </w:r>
    </w:p>
    <w:p w14:paraId="1E545349" w14:textId="77777777" w:rsidR="00B936BD" w:rsidRDefault="00B936BD" w:rsidP="00B936BD">
      <w:pPr>
        <w:pStyle w:val="4"/>
      </w:pPr>
      <w:r>
        <w:t>8.2.3.2</w:t>
      </w:r>
      <w:r>
        <w:tab/>
        <w:t xml:space="preserve">Evaluation </w:t>
      </w:r>
    </w:p>
    <w:p w14:paraId="240BDF01" w14:textId="77777777" w:rsidR="00B936BD" w:rsidRDefault="00B936BD" w:rsidP="00B936BD">
      <w:pPr>
        <w:rPr>
          <w:lang w:eastAsia="zh-CN"/>
        </w:rPr>
      </w:pPr>
      <w:r>
        <w:rPr>
          <w:lang w:eastAsia="zh-CN"/>
        </w:rPr>
        <w:t xml:space="preserve">This solution </w:t>
      </w:r>
      <w:r>
        <w:rPr>
          <w:rFonts w:ascii="Arial" w:hAnsi="Arial" w:cs="Arial"/>
          <w:bCs/>
          <w:sz w:val="18"/>
          <w:szCs w:val="18"/>
        </w:rPr>
        <w:t>addresses</w:t>
      </w:r>
      <w:r>
        <w:t xml:space="preserve"> adoption Gap#5</w:t>
      </w:r>
      <w:r>
        <w:rPr>
          <w:lang w:eastAsia="zh-CN"/>
        </w:rPr>
        <w:t>. It provides more completed business relationship information which cover all the potential business parties related with SEAL layer.</w:t>
      </w:r>
    </w:p>
    <w:p w14:paraId="13DCFAB2" w14:textId="7A0EFB34" w:rsidR="00B936BD" w:rsidRDefault="00B936BD" w:rsidP="00B936BD">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A44B622" w14:textId="4AF15FD6" w:rsidR="00B936BD" w:rsidRDefault="00B936BD" w:rsidP="00B936BD">
      <w:pPr>
        <w:pStyle w:val="5"/>
      </w:pPr>
      <w:r>
        <w:t>8.2.4.1.1</w:t>
      </w:r>
      <w:r>
        <w:tab/>
      </w:r>
      <w:r>
        <w:rPr>
          <w:lang w:eastAsia="zh-CN"/>
        </w:rPr>
        <w:t>General</w:t>
      </w:r>
      <w:r>
        <w:t xml:space="preserve"> </w:t>
      </w:r>
      <w:r>
        <w:rPr>
          <w:lang w:eastAsia="zh-CN"/>
        </w:rPr>
        <w:t>description</w:t>
      </w:r>
    </w:p>
    <w:p w14:paraId="273EA8FF" w14:textId="5613E555" w:rsidR="00B936BD" w:rsidRDefault="00B936BD" w:rsidP="00B936BD">
      <w:pPr>
        <w:rPr>
          <w:ins w:id="38" w:author="Huawei#68" w:date="2025-08-11T19:44:00Z"/>
          <w:lang w:eastAsia="zh-CN"/>
        </w:rPr>
      </w:pPr>
      <w:ins w:id="39" w:author="Huawei#68" w:date="2025-08-11T19:44:00Z">
        <w:r>
          <w:rPr>
            <w:rFonts w:hint="eastAsia"/>
            <w:lang w:eastAsia="zh-CN"/>
          </w:rPr>
          <w:t>T</w:t>
        </w:r>
        <w:r>
          <w:rPr>
            <w:lang w:eastAsia="zh-CN"/>
          </w:rPr>
          <w:t>his solution addresses adoption gap#6.</w:t>
        </w:r>
      </w:ins>
    </w:p>
    <w:p w14:paraId="590BFCB5" w14:textId="6DF9E7CE" w:rsidR="00B936BD" w:rsidRDefault="00B936BD" w:rsidP="00B936BD">
      <w:r>
        <w:rPr>
          <w:lang w:eastAsia="zh-CN"/>
        </w:rPr>
        <w:t xml:space="preserve">3GPP TS 23.434 [3] only specifies the deployment alternatives of SEAL server. This solution provides additionally the description of potential </w:t>
      </w:r>
      <w:r>
        <w:t>SEAL Client(s) deployment alternatives.</w:t>
      </w:r>
    </w:p>
    <w:p w14:paraId="3BEA9B19" w14:textId="77777777" w:rsidR="00B936BD" w:rsidRDefault="00B936BD" w:rsidP="00B936BD">
      <w:pPr>
        <w:rPr>
          <w:lang w:eastAsia="zh-CN"/>
        </w:rPr>
      </w:pPr>
      <w:r>
        <w:rPr>
          <w:lang w:eastAsia="zh-CN"/>
        </w:rPr>
        <w:t xml:space="preserve">SEAL server service provider may provide SEAL Client(s) as terminal SDK on top of terminal OS. Or SEAL Client(s) may be implemented in UE vendor domain (natively supported by OS or as a terminal SDK running over terminal OS). </w:t>
      </w:r>
    </w:p>
    <w:p w14:paraId="3BB33EA2" w14:textId="38A9A906" w:rsidR="00B936BD" w:rsidRDefault="00B936BD" w:rsidP="00B936BD">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25FD20" w14:textId="5451BFD9" w:rsidR="00A92B02" w:rsidRDefault="00A92B02" w:rsidP="00A92B02">
      <w:pPr>
        <w:ind w:firstLineChars="200" w:firstLine="560"/>
        <w:rPr>
          <w:rFonts w:ascii="Arial" w:hAnsi="Arial" w:cs="Arial"/>
          <w:sz w:val="28"/>
          <w:szCs w:val="28"/>
        </w:rPr>
      </w:pPr>
    </w:p>
    <w:p w14:paraId="2EDA5E5F" w14:textId="77777777" w:rsidR="00B936BD" w:rsidRDefault="00B936BD" w:rsidP="00B936BD">
      <w:pPr>
        <w:pStyle w:val="5"/>
        <w:rPr>
          <w:lang w:val="en-IN"/>
        </w:rPr>
      </w:pPr>
      <w:r>
        <w:rPr>
          <w:lang w:val="en-IN"/>
        </w:rPr>
        <w:t>8.2.5.1.1</w:t>
      </w:r>
      <w:r>
        <w:rPr>
          <w:lang w:val="en-IN"/>
        </w:rPr>
        <w:tab/>
        <w:t>General description</w:t>
      </w:r>
    </w:p>
    <w:p w14:paraId="0A633B9B" w14:textId="006380DC" w:rsidR="00B936BD" w:rsidRDefault="00B936BD" w:rsidP="00B936BD">
      <w:pPr>
        <w:rPr>
          <w:rFonts w:eastAsia="宋体"/>
          <w:lang w:eastAsia="zh-CN"/>
        </w:rPr>
      </w:pPr>
      <w:r>
        <w:rPr>
          <w:rFonts w:eastAsia="宋体"/>
          <w:lang w:eastAsia="zh-CN"/>
        </w:rPr>
        <w:t xml:space="preserve">This solution is to address the </w:t>
      </w:r>
      <w:del w:id="40" w:author="Huawei#68" w:date="2025-08-11T19:45:00Z">
        <w:r w:rsidDel="00B936BD">
          <w:rPr>
            <w:rFonts w:eastAsia="宋体"/>
            <w:lang w:eastAsia="zh-CN"/>
          </w:rPr>
          <w:delText xml:space="preserve">Generic </w:delText>
        </w:r>
      </w:del>
      <w:ins w:id="41" w:author="Huawei#68" w:date="2025-08-11T19:45:00Z">
        <w:r>
          <w:rPr>
            <w:rFonts w:eastAsia="宋体"/>
            <w:lang w:eastAsia="zh-CN"/>
          </w:rPr>
          <w:t xml:space="preserve">adoption </w:t>
        </w:r>
      </w:ins>
      <w:r>
        <w:rPr>
          <w:rFonts w:eastAsia="宋体"/>
          <w:lang w:eastAsia="zh-CN"/>
        </w:rPr>
        <w:t>gap #4. It provides the content about the value and beneficial use case and advantages of SEAL services.</w:t>
      </w:r>
      <w:r>
        <w:rPr>
          <w:lang w:eastAsia="zh-CN"/>
        </w:rPr>
        <w:t>–</w:t>
      </w:r>
    </w:p>
    <w:p w14:paraId="1232DA16" w14:textId="282CB65A" w:rsidR="00B936BD" w:rsidRDefault="00B936BD" w:rsidP="00B936BD">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B973FB8" w14:textId="77777777" w:rsidR="00B936BD" w:rsidRDefault="00B936BD" w:rsidP="00B936BD">
      <w:pPr>
        <w:pStyle w:val="5"/>
        <w:rPr>
          <w:lang w:val="en-IN"/>
        </w:rPr>
      </w:pPr>
      <w:r>
        <w:rPr>
          <w:lang w:val="en-IN"/>
        </w:rPr>
        <w:t>8.2.6.1.1</w:t>
      </w:r>
      <w:r>
        <w:rPr>
          <w:lang w:val="en-IN"/>
        </w:rPr>
        <w:tab/>
        <w:t>General description</w:t>
      </w:r>
    </w:p>
    <w:p w14:paraId="04745202" w14:textId="2CCBAA67" w:rsidR="00B936BD" w:rsidRDefault="00B936BD" w:rsidP="00B936BD">
      <w:pPr>
        <w:rPr>
          <w:lang w:val="en-US" w:eastAsia="zh-CN"/>
        </w:rPr>
      </w:pPr>
      <w:r>
        <w:rPr>
          <w:rFonts w:eastAsia="宋体"/>
          <w:lang w:eastAsia="zh-CN"/>
        </w:rPr>
        <w:t xml:space="preserve">This solution is to address the </w:t>
      </w:r>
      <w:ins w:id="42" w:author="Huawei#68" w:date="2025-08-11T19:46:00Z">
        <w:r>
          <w:rPr>
            <w:rFonts w:eastAsia="宋体"/>
            <w:lang w:eastAsia="zh-CN"/>
          </w:rPr>
          <w:t xml:space="preserve">adoption </w:t>
        </w:r>
      </w:ins>
      <w:del w:id="43" w:author="Huawei#68" w:date="2025-08-11T19:46:00Z">
        <w:r w:rsidDel="00B936BD">
          <w:rPr>
            <w:rFonts w:eastAsia="宋体"/>
            <w:lang w:eastAsia="zh-CN"/>
          </w:rPr>
          <w:delText>Generic</w:delText>
        </w:r>
        <w:r w:rsidDel="00B936BD">
          <w:rPr>
            <w:lang w:eastAsia="zh-CN"/>
          </w:rPr>
          <w:delText xml:space="preserve"> </w:delText>
        </w:r>
        <w:r w:rsidDel="00B936BD">
          <w:rPr>
            <w:noProof/>
            <w:lang w:eastAsia="zh-CN"/>
          </w:rPr>
          <w:delText>G</w:delText>
        </w:r>
      </w:del>
      <w:ins w:id="44" w:author="Huawei#68" w:date="2025-08-11T19:46:00Z">
        <w:r>
          <w:rPr>
            <w:noProof/>
            <w:lang w:eastAsia="zh-CN"/>
          </w:rPr>
          <w:t>g</w:t>
        </w:r>
      </w:ins>
      <w:r>
        <w:rPr>
          <w:noProof/>
          <w:lang w:eastAsia="zh-CN"/>
        </w:rPr>
        <w:t>ap#5-7-2-1</w:t>
      </w:r>
      <w:r>
        <w:rPr>
          <w:rFonts w:eastAsia="宋体"/>
          <w:lang w:eastAsia="zh-CN"/>
        </w:rPr>
        <w:t xml:space="preserve">. It provides different alternatives about how to map the SEAL layer services to </w:t>
      </w:r>
      <w:r>
        <w:rPr>
          <w:lang w:val="en-US" w:eastAsia="zh-CN"/>
        </w:rPr>
        <w:t>GSMA Open gateway platform.</w:t>
      </w:r>
    </w:p>
    <w:p w14:paraId="7D7ADA3C" w14:textId="77777777" w:rsidR="00B936BD" w:rsidRDefault="00B936BD" w:rsidP="00B936BD">
      <w:pPr>
        <w:pStyle w:val="EditorsNote"/>
        <w:rPr>
          <w:lang w:val="en-IN"/>
        </w:rPr>
      </w:pPr>
      <w:r>
        <w:rPr>
          <w:lang w:val="en-IN"/>
        </w:rPr>
        <w:t>Editor</w:t>
      </w:r>
      <w:r>
        <w:rPr>
          <w:lang w:val="en-US"/>
        </w:rPr>
        <w:t>'</w:t>
      </w:r>
      <w:r>
        <w:rPr>
          <w:lang w:val="en-IN"/>
        </w:rPr>
        <w:t>s Note:</w:t>
      </w:r>
      <w:r>
        <w:rPr>
          <w:lang w:val="en-IN"/>
        </w:rPr>
        <w:tab/>
        <w:t>GSMA Open gateway platform is not the only one consumer of 3GPP network capabilities, the association with other customers should also be considered.</w:t>
      </w:r>
    </w:p>
    <w:p w14:paraId="6D1322E2" w14:textId="77777777" w:rsidR="00B936BD" w:rsidRDefault="00B936BD" w:rsidP="00B936BD">
      <w:pPr>
        <w:pStyle w:val="EditorsNote"/>
        <w:rPr>
          <w:shd w:val="pct15" w:color="auto" w:fill="FFFFFF"/>
          <w:lang w:val="en-IN"/>
        </w:rPr>
      </w:pPr>
      <w:r>
        <w:rPr>
          <w:lang w:val="en-IN"/>
        </w:rPr>
        <w:t>Editor</w:t>
      </w:r>
      <w:r>
        <w:rPr>
          <w:lang w:val="en-US"/>
        </w:rPr>
        <w:t>'</w:t>
      </w:r>
      <w:r>
        <w:rPr>
          <w:lang w:val="en-IN"/>
        </w:rPr>
        <w:t>s Note:</w:t>
      </w:r>
      <w:r>
        <w:rPr>
          <w:lang w:val="en-IN"/>
        </w:rPr>
        <w:tab/>
        <w:t>This solution and its alternatives will be revisited based on the LS reply from GSMA</w:t>
      </w:r>
    </w:p>
    <w:p w14:paraId="5F359A53" w14:textId="77777777" w:rsidR="005F1677" w:rsidRDefault="005F1677" w:rsidP="005F1677">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5B2C460" w14:textId="2DB3044D" w:rsidR="005F1677" w:rsidDel="005F1677" w:rsidRDefault="005F1677" w:rsidP="005F1677">
      <w:pPr>
        <w:pStyle w:val="3"/>
        <w:rPr>
          <w:del w:id="45" w:author="Huawei#68" w:date="2025-08-11T19:51:00Z"/>
        </w:rPr>
      </w:pPr>
      <w:bookmarkStart w:id="46" w:name="_Toc199255874"/>
      <w:del w:id="47" w:author="Huawei#68" w:date="2025-08-11T19:51:00Z">
        <w:r w:rsidDel="005F1677">
          <w:delText>8.2.7</w:delText>
        </w:r>
        <w:r w:rsidDel="005F1677">
          <w:tab/>
        </w:r>
        <w:bookmarkStart w:id="48" w:name="_Hlk205834163"/>
        <w:r w:rsidDel="005F1677">
          <w:rPr>
            <w:lang w:eastAsia="zh-CN"/>
          </w:rPr>
          <w:delText>Adoption</w:delText>
        </w:r>
        <w:r w:rsidDel="005F1677">
          <w:delText xml:space="preserve"> Solution#7</w:delText>
        </w:r>
        <w:bookmarkEnd w:id="48"/>
        <w:r w:rsidDel="005F1677">
          <w:delText>: Service design guidelines for common functionalities</w:delText>
        </w:r>
        <w:bookmarkEnd w:id="46"/>
      </w:del>
    </w:p>
    <w:p w14:paraId="16247570" w14:textId="143A11EB" w:rsidR="005F1677" w:rsidDel="005F1677" w:rsidRDefault="005F1677" w:rsidP="005F1677">
      <w:pPr>
        <w:pStyle w:val="4"/>
        <w:rPr>
          <w:del w:id="49" w:author="Huawei#68" w:date="2025-08-11T19:51:00Z"/>
        </w:rPr>
      </w:pPr>
      <w:del w:id="50" w:author="Huawei#68" w:date="2025-08-11T19:51:00Z">
        <w:r w:rsidDel="005F1677">
          <w:delText>8.1.7.1</w:delText>
        </w:r>
        <w:r w:rsidDel="005F1677">
          <w:tab/>
          <w:delText>Solution Description</w:delText>
        </w:r>
      </w:del>
    </w:p>
    <w:p w14:paraId="0FBA0602" w14:textId="4D2256AB" w:rsidR="005F1677" w:rsidDel="005F1677" w:rsidRDefault="005F1677" w:rsidP="005F1677">
      <w:pPr>
        <w:rPr>
          <w:del w:id="51" w:author="Huawei#68" w:date="2025-08-11T19:51:00Z"/>
        </w:rPr>
      </w:pPr>
      <w:del w:id="52" w:author="Huawei#68" w:date="2025-08-11T19:51:00Z">
        <w:r w:rsidDel="005F1677">
          <w:delText>This paper proposes service design guidelines for common functionalities related to Gap#5-2-2-1 and Gap#5-2-2-2 of TS 23.700-35. In alignment with SEAL approach for common services for application enablement, this paper recommends that the common requirements and functionalities for different scenarios/applications shall be compiled into common enablers/services that can be resused by any application with the same requirements.</w:delText>
        </w:r>
      </w:del>
    </w:p>
    <w:p w14:paraId="6E8536AB" w14:textId="44D9A468" w:rsidR="005F1677" w:rsidDel="005F1677" w:rsidRDefault="005F1677" w:rsidP="005F1677">
      <w:pPr>
        <w:rPr>
          <w:del w:id="53" w:author="Huawei#68" w:date="2025-08-11T19:51:00Z"/>
          <w:b/>
          <w:bCs/>
        </w:rPr>
      </w:pPr>
      <w:del w:id="54" w:author="Huawei#68" w:date="2025-08-11T19:51:00Z">
        <w:r w:rsidDel="005F1677">
          <w:rPr>
            <w:b/>
            <w:bCs/>
          </w:rPr>
          <w:delText>Generic services</w:delText>
        </w:r>
      </w:del>
    </w:p>
    <w:p w14:paraId="078F23F4" w14:textId="053AD965" w:rsidR="005F1677" w:rsidDel="005F1677" w:rsidRDefault="005F1677" w:rsidP="005F1677">
      <w:pPr>
        <w:rPr>
          <w:del w:id="55" w:author="Huawei#68" w:date="2025-08-11T19:51:00Z"/>
        </w:rPr>
      </w:pPr>
      <w:del w:id="56" w:author="Huawei#68" w:date="2025-08-11T19:51:00Z">
        <w:r w:rsidDel="005F1677">
          <w:delText>The services shall address common requirements which can serve multiple applications. For example, services shall not be designed specific to the applications such as XR, IoT etc duplicating same functionalities but for different applications. The services shall be usable for multiple applications which have similar requirements.</w:delText>
        </w:r>
      </w:del>
    </w:p>
    <w:p w14:paraId="1962F56D" w14:textId="0C010F6A" w:rsidR="005F1677" w:rsidDel="005F1677" w:rsidRDefault="005F1677" w:rsidP="005F1677">
      <w:pPr>
        <w:rPr>
          <w:del w:id="57" w:author="Huawei#68" w:date="2025-08-11T19:51:00Z"/>
          <w:b/>
          <w:bCs/>
        </w:rPr>
      </w:pPr>
      <w:del w:id="58" w:author="Huawei#68" w:date="2025-08-11T19:51:00Z">
        <w:r w:rsidDel="005F1677">
          <w:rPr>
            <w:b/>
            <w:bCs/>
          </w:rPr>
          <w:delText>Functionality driven service</w:delText>
        </w:r>
      </w:del>
    </w:p>
    <w:p w14:paraId="046E0967" w14:textId="1A5AE90C" w:rsidR="005F1677" w:rsidDel="005F1677" w:rsidRDefault="005F1677" w:rsidP="005F1677">
      <w:pPr>
        <w:rPr>
          <w:del w:id="59" w:author="Huawei#68" w:date="2025-08-11T19:51:00Z"/>
        </w:rPr>
      </w:pPr>
      <w:del w:id="60" w:author="Huawei#68" w:date="2025-08-11T19:51:00Z">
        <w:r w:rsidDel="005F1677">
          <w:delText>The service design shall focus on the functionalities instead of the applications itself. For example, consider applications that require:</w:delText>
        </w:r>
      </w:del>
    </w:p>
    <w:p w14:paraId="0C6B6DBE" w14:textId="3E042827" w:rsidR="005F1677" w:rsidDel="005F1677" w:rsidRDefault="005F1677" w:rsidP="005F1677">
      <w:pPr>
        <w:pStyle w:val="af4"/>
        <w:numPr>
          <w:ilvl w:val="0"/>
          <w:numId w:val="4"/>
        </w:numPr>
        <w:rPr>
          <w:del w:id="61" w:author="Huawei#68" w:date="2025-08-11T19:51:00Z"/>
        </w:rPr>
      </w:pPr>
      <w:del w:id="62" w:author="Huawei#68" w:date="2025-08-11T19:51:00Z">
        <w:r w:rsidDel="005F1677">
          <w:delText>Latency, e.g. Low latency</w:delText>
        </w:r>
      </w:del>
    </w:p>
    <w:p w14:paraId="105DC3C7" w14:textId="53DB1BB5" w:rsidR="005F1677" w:rsidDel="005F1677" w:rsidRDefault="005F1677" w:rsidP="005F1677">
      <w:pPr>
        <w:pStyle w:val="af4"/>
        <w:numPr>
          <w:ilvl w:val="0"/>
          <w:numId w:val="4"/>
        </w:numPr>
        <w:rPr>
          <w:del w:id="63" w:author="Huawei#68" w:date="2025-08-11T19:51:00Z"/>
        </w:rPr>
      </w:pPr>
      <w:del w:id="64" w:author="Huawei#68" w:date="2025-08-11T19:51:00Z">
        <w:r w:rsidDel="005F1677">
          <w:delText>Realiability, e.g. High relaibility</w:delText>
        </w:r>
      </w:del>
    </w:p>
    <w:p w14:paraId="782C7425" w14:textId="7D36135E" w:rsidR="005F1677" w:rsidDel="005F1677" w:rsidRDefault="005F1677" w:rsidP="005F1677">
      <w:pPr>
        <w:pStyle w:val="af4"/>
        <w:numPr>
          <w:ilvl w:val="0"/>
          <w:numId w:val="4"/>
        </w:numPr>
        <w:rPr>
          <w:del w:id="65" w:author="Huawei#68" w:date="2025-08-11T19:51:00Z"/>
        </w:rPr>
      </w:pPr>
      <w:del w:id="66" w:author="Huawei#68" w:date="2025-08-11T19:51:00Z">
        <w:r w:rsidDel="005F1677">
          <w:delText>Data rate, e.g. High data rate</w:delText>
        </w:r>
      </w:del>
    </w:p>
    <w:p w14:paraId="5C709AE3" w14:textId="5FF96B4D" w:rsidR="005F1677" w:rsidDel="005F1677" w:rsidRDefault="005F1677" w:rsidP="005F1677">
      <w:pPr>
        <w:pStyle w:val="af4"/>
        <w:numPr>
          <w:ilvl w:val="0"/>
          <w:numId w:val="4"/>
        </w:numPr>
        <w:rPr>
          <w:del w:id="67" w:author="Huawei#68" w:date="2025-08-11T19:51:00Z"/>
        </w:rPr>
      </w:pPr>
      <w:del w:id="68" w:author="Huawei#68" w:date="2025-08-11T19:51:00Z">
        <w:r w:rsidDel="005F1677">
          <w:lastRenderedPageBreak/>
          <w:delText>Bandwidth</w:delText>
        </w:r>
      </w:del>
    </w:p>
    <w:p w14:paraId="66F2E296" w14:textId="35E42B40" w:rsidR="005F1677" w:rsidDel="005F1677" w:rsidRDefault="005F1677" w:rsidP="005F1677">
      <w:pPr>
        <w:rPr>
          <w:del w:id="69" w:author="Huawei#68" w:date="2025-08-11T19:51:00Z"/>
        </w:rPr>
      </w:pPr>
      <w:del w:id="70" w:author="Huawei#68" w:date="2025-08-11T19:51:00Z">
        <w:r w:rsidDel="005F1677">
          <w:delText>and/or its combinations, can be classified into applications that require QoS requirements (e.g, low latency and high reliability). Hence, instead of designing an extensive list of services for the above-mentioned functionalities or its special combinations to satisfy the application, the service design shall be driven by the common functionalities (e.g, QoS requirements) exposed. This will minimize the design of multiple services for the same functionality causing duplication.</w:delText>
        </w:r>
      </w:del>
    </w:p>
    <w:p w14:paraId="0EEB7275" w14:textId="1D303311" w:rsidR="005F1677" w:rsidDel="005F1677" w:rsidRDefault="005F1677" w:rsidP="005F1677">
      <w:pPr>
        <w:rPr>
          <w:del w:id="71" w:author="Huawei#68" w:date="2025-08-11T19:51:00Z"/>
          <w:b/>
          <w:bCs/>
        </w:rPr>
      </w:pPr>
      <w:del w:id="72" w:author="Huawei#68" w:date="2025-08-11T19:51:00Z">
        <w:r w:rsidDel="005F1677">
          <w:rPr>
            <w:b/>
            <w:bCs/>
          </w:rPr>
          <w:delText>Improvement of existing SEAL services</w:delText>
        </w:r>
      </w:del>
    </w:p>
    <w:p w14:paraId="79929D6F" w14:textId="3E2B04C1" w:rsidR="005F1677" w:rsidDel="005F1677" w:rsidRDefault="005F1677" w:rsidP="005F1677">
      <w:pPr>
        <w:rPr>
          <w:del w:id="73" w:author="Huawei#68" w:date="2025-08-11T19:51:00Z"/>
          <w:noProof/>
          <w:lang w:eastAsia="zh-CN"/>
        </w:rPr>
      </w:pPr>
      <w:del w:id="74" w:author="Huawei#68" w:date="2025-08-11T19:51:00Z">
        <w:r w:rsidDel="005F1677">
          <w:delText xml:space="preserve">An important part of service designing is the </w:delText>
        </w:r>
        <w:r w:rsidDel="005F1677">
          <w:rPr>
            <w:noProof/>
            <w:lang w:eastAsia="zh-CN"/>
          </w:rPr>
          <w:delText>improvement of existing SEAL services based on the service design guidelines as addressed in Gap#5-2-2-2. This can be done by evolving the existing SEAL service input parameters to satisfy the new network capabilities (e.g. multi-modality).</w:delText>
        </w:r>
      </w:del>
    </w:p>
    <w:p w14:paraId="08AEAE9A" w14:textId="20CD25CF" w:rsidR="005F1677" w:rsidDel="005F1677" w:rsidRDefault="005F1677" w:rsidP="005F1677">
      <w:pPr>
        <w:rPr>
          <w:del w:id="75" w:author="Huawei#68" w:date="2025-08-11T19:51:00Z"/>
          <w:noProof/>
          <w:lang w:eastAsia="zh-CN"/>
        </w:rPr>
      </w:pPr>
      <w:del w:id="76" w:author="Huawei#68" w:date="2025-08-11T19:51:00Z">
        <w:r w:rsidDel="005F1677">
          <w:rPr>
            <w:noProof/>
            <w:lang w:eastAsia="zh-CN"/>
          </w:rPr>
          <w:delText>The focus shall be on the functionality, e.g., the QoS requirements in these scenarios. For example, the existing services (SS_NetworkResourceAdaptation and SS_NetworkResourceMonitoring) input parameters lacks the support for requesting QoS requirements per traffic type. The proposed service design to improve the input parameters of the NRM services shall make it usable in different new aplications with latest network capabilities instead of designing multiple services with similar functionalities for different applications.</w:delText>
        </w:r>
      </w:del>
    </w:p>
    <w:p w14:paraId="306D066A" w14:textId="4C3F2F88" w:rsidR="005F1677" w:rsidDel="005F1677" w:rsidRDefault="005F1677" w:rsidP="005F1677">
      <w:pPr>
        <w:rPr>
          <w:del w:id="77" w:author="Huawei#68" w:date="2025-08-11T19:51:00Z"/>
          <w:b/>
          <w:bCs/>
        </w:rPr>
      </w:pPr>
      <w:del w:id="78" w:author="Huawei#68" w:date="2025-08-11T19:51:00Z">
        <w:r w:rsidDel="005F1677">
          <w:rPr>
            <w:b/>
            <w:bCs/>
          </w:rPr>
          <w:delText>External TR for SEAL guidelines</w:delText>
        </w:r>
      </w:del>
    </w:p>
    <w:p w14:paraId="619BDA63" w14:textId="1E1D2246" w:rsidR="005F1677" w:rsidDel="005F1677" w:rsidRDefault="005F1677" w:rsidP="005F1677">
      <w:pPr>
        <w:rPr>
          <w:del w:id="79" w:author="Huawei#68" w:date="2025-08-11T19:51:00Z"/>
        </w:rPr>
      </w:pPr>
      <w:del w:id="80" w:author="Huawei#68" w:date="2025-08-11T19:51:00Z">
        <w:r w:rsidDel="005F1677">
          <w:delText>Produce an external TR with SEAL Guidelines that explain how SEAL enablers can be used, with examples that show how applications can profile the SEAL enablers based on their requirements and needs.</w:delText>
        </w:r>
      </w:del>
    </w:p>
    <w:p w14:paraId="3315E58D" w14:textId="0FDC6B5E" w:rsidR="005F1677" w:rsidDel="005F1677" w:rsidRDefault="005F1677" w:rsidP="005F1677">
      <w:pPr>
        <w:pStyle w:val="4"/>
        <w:rPr>
          <w:del w:id="81" w:author="Huawei#68" w:date="2025-08-11T19:51:00Z"/>
        </w:rPr>
      </w:pPr>
      <w:del w:id="82" w:author="Huawei#68" w:date="2025-08-11T19:51:00Z">
        <w:r w:rsidDel="005F1677">
          <w:rPr>
            <w:lang w:val="en-US" w:eastAsia="zh-CN"/>
          </w:rPr>
          <w:delText>8</w:delText>
        </w:r>
        <w:r w:rsidDel="005F1677">
          <w:delText>.</w:delText>
        </w:r>
        <w:r w:rsidDel="005F1677">
          <w:rPr>
            <w:lang w:val="en-US" w:eastAsia="zh-CN"/>
          </w:rPr>
          <w:delText>2.7</w:delText>
        </w:r>
        <w:r w:rsidDel="005F1677">
          <w:delText>.</w:delText>
        </w:r>
        <w:r w:rsidDel="005F1677">
          <w:rPr>
            <w:lang w:val="en-US" w:eastAsia="zh-CN"/>
          </w:rPr>
          <w:delText>2</w:delText>
        </w:r>
        <w:r w:rsidDel="005F1677">
          <w:tab/>
        </w:r>
        <w:r w:rsidDel="005F1677">
          <w:rPr>
            <w:lang w:eastAsia="zh-CN"/>
          </w:rPr>
          <w:delText>Solution e</w:delText>
        </w:r>
        <w:r w:rsidDel="005F1677">
          <w:delText>valuation</w:delText>
        </w:r>
      </w:del>
    </w:p>
    <w:p w14:paraId="6A14270A" w14:textId="6EBC0D53" w:rsidR="005F1677" w:rsidRDefault="005F1677" w:rsidP="005F1677">
      <w:pPr>
        <w:rPr>
          <w:lang w:eastAsia="zh-CN"/>
        </w:rPr>
      </w:pPr>
      <w:del w:id="83" w:author="Huawei#68" w:date="2025-08-11T19:51:00Z">
        <w:r w:rsidDel="005F1677">
          <w:rPr>
            <w:rFonts w:eastAsia="宋体"/>
            <w:lang w:val="en-US" w:eastAsia="zh-CN"/>
          </w:rPr>
          <w:delText>This solution addresses Gap#</w:delText>
        </w:r>
        <w:r w:rsidDel="005F1677">
          <w:rPr>
            <w:lang w:eastAsia="zh-CN"/>
          </w:rPr>
          <w:delText xml:space="preserve">5-2-2-1 and Gap#5-2-2-2 by proposing SEAL service design guidelines for the gap identified in </w:delText>
        </w:r>
        <w:r w:rsidDel="005F1677">
          <w:rPr>
            <w:rFonts w:eastAsia="宋体"/>
            <w:lang w:val="en-US" w:eastAsia="zh-CN"/>
          </w:rPr>
          <w:delText>Gap#</w:delText>
        </w:r>
        <w:r w:rsidDel="005F1677">
          <w:rPr>
            <w:lang w:eastAsia="zh-CN"/>
          </w:rPr>
          <w:delText>5-2-2-1 and improvement of existing SEAL services based on the guidelines.</w:delText>
        </w:r>
      </w:del>
    </w:p>
    <w:p w14:paraId="7280FD15" w14:textId="77777777" w:rsidR="005F1677" w:rsidRDefault="005F1677" w:rsidP="005F1677">
      <w:pPr>
        <w:numPr>
          <w:ilvl w:val="0"/>
          <w:numId w:val="2"/>
        </w:numPr>
        <w:pBdr>
          <w:top w:val="single" w:sz="4" w:space="1" w:color="auto"/>
          <w:left w:val="single" w:sz="4" w:space="4" w:color="auto"/>
          <w:bottom w:val="single" w:sz="4" w:space="1" w:color="auto"/>
          <w:right w:val="single" w:sz="4" w:space="4" w:color="auto"/>
        </w:pBdr>
        <w:ind w:left="641" w:hanging="357"/>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37B6D97" w14:textId="66370C0E" w:rsidR="005F1677" w:rsidRDefault="005F1677" w:rsidP="005F1677">
      <w:pPr>
        <w:pStyle w:val="3"/>
        <w:rPr>
          <w:ins w:id="84" w:author="Huawei#68" w:date="2025-08-11T19:51:00Z"/>
        </w:rPr>
      </w:pPr>
      <w:ins w:id="85" w:author="Huawei#68" w:date="2025-08-11T19:51:00Z">
        <w:r>
          <w:t>8.</w:t>
        </w:r>
        <w:r w:rsidR="003073F1">
          <w:t>1</w:t>
        </w:r>
        <w:r>
          <w:t>.</w:t>
        </w:r>
      </w:ins>
      <w:ins w:id="86" w:author="Huawei#68" w:date="2025-08-11T19:55:00Z">
        <w:r w:rsidR="0011151F">
          <w:t>13</w:t>
        </w:r>
      </w:ins>
      <w:ins w:id="87" w:author="Huawei#68" w:date="2025-08-11T19:51:00Z">
        <w:r>
          <w:tab/>
        </w:r>
        <w:r>
          <w:rPr>
            <w:lang w:eastAsia="zh-CN"/>
          </w:rPr>
          <w:t xml:space="preserve">Technical </w:t>
        </w:r>
        <w:r w:rsidR="003073F1">
          <w:rPr>
            <w:lang w:eastAsia="zh-CN"/>
          </w:rPr>
          <w:t>s</w:t>
        </w:r>
        <w:r>
          <w:t>olution#</w:t>
        </w:r>
      </w:ins>
      <w:ins w:id="88" w:author="Huawei#68" w:date="2025-08-11T19:55:00Z">
        <w:r w:rsidR="0011151F">
          <w:t>13</w:t>
        </w:r>
      </w:ins>
      <w:ins w:id="89" w:author="Huawei#68" w:date="2025-08-11T19:51:00Z">
        <w:r>
          <w:t>: Service design guidelines for common functionalities</w:t>
        </w:r>
      </w:ins>
    </w:p>
    <w:p w14:paraId="412814E5" w14:textId="38CA6B55" w:rsidR="005F1677" w:rsidRDefault="005F1677" w:rsidP="005F1677">
      <w:pPr>
        <w:pStyle w:val="4"/>
        <w:rPr>
          <w:ins w:id="90" w:author="Huawei#68" w:date="2025-08-11T19:51:00Z"/>
        </w:rPr>
      </w:pPr>
      <w:ins w:id="91" w:author="Huawei#68" w:date="2025-08-11T19:51:00Z">
        <w:r>
          <w:t>8.1.</w:t>
        </w:r>
      </w:ins>
      <w:ins w:id="92" w:author="Huawei#68" w:date="2025-08-11T19:55:00Z">
        <w:r w:rsidR="0011151F">
          <w:t>13</w:t>
        </w:r>
      </w:ins>
      <w:ins w:id="93" w:author="Huawei#68" w:date="2025-08-11T19:51:00Z">
        <w:r>
          <w:t>.1</w:t>
        </w:r>
        <w:r>
          <w:tab/>
          <w:t>Solution Description</w:t>
        </w:r>
      </w:ins>
    </w:p>
    <w:p w14:paraId="39B66344" w14:textId="3BC66A0F" w:rsidR="005F1677" w:rsidRDefault="005F1677" w:rsidP="005F1677">
      <w:pPr>
        <w:rPr>
          <w:ins w:id="94" w:author="Huawei#68" w:date="2025-08-11T19:51:00Z"/>
        </w:rPr>
      </w:pPr>
      <w:ins w:id="95" w:author="Huawei#68" w:date="2025-08-11T19:51:00Z">
        <w:r>
          <w:t xml:space="preserve">This paper proposes service design guidelines for common functionalities related to </w:t>
        </w:r>
        <w:r w:rsidR="003073F1" w:rsidRPr="003073F1">
          <w:rPr>
            <w:highlight w:val="yellow"/>
            <w:rPrChange w:id="96" w:author="Huawei#68" w:date="2025-08-11T19:52:00Z">
              <w:rPr/>
            </w:rPrChange>
          </w:rPr>
          <w:t>tec</w:t>
        </w:r>
      </w:ins>
      <w:ins w:id="97" w:author="Huawei#68" w:date="2025-08-11T19:52:00Z">
        <w:r w:rsidR="003073F1" w:rsidRPr="003073F1">
          <w:rPr>
            <w:highlight w:val="yellow"/>
            <w:rPrChange w:id="98" w:author="Huawei#68" w:date="2025-08-11T19:52:00Z">
              <w:rPr/>
            </w:rPrChange>
          </w:rPr>
          <w:t>hnical gap#8</w:t>
        </w:r>
        <w:r w:rsidR="003073F1">
          <w:t>.</w:t>
        </w:r>
      </w:ins>
      <w:ins w:id="99" w:author="Huawei#68" w:date="2025-08-11T19:51:00Z">
        <w:r>
          <w:t xml:space="preserve"> In alignment with SEAL approach for common services for application enablement, this paper recommends that the common requirements and functionalities for different scenarios/applications shall be compiled into common enablers/services that can be reused by any application with the same requirements.</w:t>
        </w:r>
      </w:ins>
    </w:p>
    <w:p w14:paraId="250B0BE2" w14:textId="77777777" w:rsidR="005F1677" w:rsidRDefault="005F1677" w:rsidP="005F1677">
      <w:pPr>
        <w:rPr>
          <w:ins w:id="100" w:author="Huawei#68" w:date="2025-08-11T19:51:00Z"/>
          <w:b/>
          <w:bCs/>
        </w:rPr>
      </w:pPr>
      <w:ins w:id="101" w:author="Huawei#68" w:date="2025-08-11T19:51:00Z">
        <w:r>
          <w:rPr>
            <w:b/>
            <w:bCs/>
          </w:rPr>
          <w:t>Generic services</w:t>
        </w:r>
      </w:ins>
    </w:p>
    <w:p w14:paraId="33D3B152" w14:textId="77777777" w:rsidR="005F1677" w:rsidRDefault="005F1677" w:rsidP="005F1677">
      <w:pPr>
        <w:rPr>
          <w:ins w:id="102" w:author="Huawei#68" w:date="2025-08-11T19:51:00Z"/>
        </w:rPr>
      </w:pPr>
      <w:ins w:id="103" w:author="Huawei#68" w:date="2025-08-11T19:51:00Z">
        <w:r>
          <w:t>The services shall address common requirements which can serve multiple applications. For example, services shall not be designed specific to the applications such as XR, IoT etc duplicating same functionalities but for different applications. The services shall be usable for multiple applications which have similar requirements.</w:t>
        </w:r>
      </w:ins>
    </w:p>
    <w:p w14:paraId="5B4676EC" w14:textId="77777777" w:rsidR="005F1677" w:rsidRDefault="005F1677" w:rsidP="005F1677">
      <w:pPr>
        <w:rPr>
          <w:ins w:id="104" w:author="Huawei#68" w:date="2025-08-11T19:51:00Z"/>
          <w:b/>
          <w:bCs/>
        </w:rPr>
      </w:pPr>
      <w:ins w:id="105" w:author="Huawei#68" w:date="2025-08-11T19:51:00Z">
        <w:r>
          <w:rPr>
            <w:b/>
            <w:bCs/>
          </w:rPr>
          <w:t>Functionality driven service</w:t>
        </w:r>
      </w:ins>
    </w:p>
    <w:p w14:paraId="394D174C" w14:textId="77777777" w:rsidR="005F1677" w:rsidRDefault="005F1677" w:rsidP="005F1677">
      <w:pPr>
        <w:rPr>
          <w:ins w:id="106" w:author="Huawei#68" w:date="2025-08-11T19:51:00Z"/>
        </w:rPr>
      </w:pPr>
      <w:ins w:id="107" w:author="Huawei#68" w:date="2025-08-11T19:51:00Z">
        <w:r>
          <w:t>The service design shall focus on the functionalities instead of the applications itself. For example, consider applications that require:</w:t>
        </w:r>
      </w:ins>
    </w:p>
    <w:p w14:paraId="5D839719" w14:textId="77777777" w:rsidR="005F1677" w:rsidRDefault="005F1677" w:rsidP="005F1677">
      <w:pPr>
        <w:pStyle w:val="af4"/>
        <w:numPr>
          <w:ilvl w:val="0"/>
          <w:numId w:val="4"/>
        </w:numPr>
        <w:rPr>
          <w:ins w:id="108" w:author="Huawei#68" w:date="2025-08-11T19:51:00Z"/>
        </w:rPr>
      </w:pPr>
      <w:ins w:id="109" w:author="Huawei#68" w:date="2025-08-11T19:51:00Z">
        <w:r>
          <w:t>Latency, e.g. Low latency</w:t>
        </w:r>
      </w:ins>
    </w:p>
    <w:p w14:paraId="1C4887C8" w14:textId="68C2EF90" w:rsidR="005F1677" w:rsidRDefault="005F1677" w:rsidP="005F1677">
      <w:pPr>
        <w:pStyle w:val="af4"/>
        <w:numPr>
          <w:ilvl w:val="0"/>
          <w:numId w:val="4"/>
        </w:numPr>
        <w:rPr>
          <w:ins w:id="110" w:author="Huawei#68" w:date="2025-08-11T19:51:00Z"/>
        </w:rPr>
      </w:pPr>
      <w:ins w:id="111" w:author="Huawei#68" w:date="2025-08-11T19:51:00Z">
        <w:r>
          <w:t>Reliability, e.g. High reli</w:t>
        </w:r>
      </w:ins>
      <w:ins w:id="112" w:author="Huawei#68" w:date="2025-08-18T21:04:00Z">
        <w:r w:rsidR="0059461B">
          <w:t>a</w:t>
        </w:r>
      </w:ins>
      <w:bookmarkStart w:id="113" w:name="_GoBack"/>
      <w:bookmarkEnd w:id="113"/>
      <w:ins w:id="114" w:author="Huawei#68" w:date="2025-08-11T19:51:00Z">
        <w:r>
          <w:t>bility</w:t>
        </w:r>
      </w:ins>
    </w:p>
    <w:p w14:paraId="258DB423" w14:textId="77777777" w:rsidR="005F1677" w:rsidRDefault="005F1677" w:rsidP="005F1677">
      <w:pPr>
        <w:pStyle w:val="af4"/>
        <w:numPr>
          <w:ilvl w:val="0"/>
          <w:numId w:val="4"/>
        </w:numPr>
        <w:rPr>
          <w:ins w:id="115" w:author="Huawei#68" w:date="2025-08-11T19:51:00Z"/>
        </w:rPr>
      </w:pPr>
      <w:ins w:id="116" w:author="Huawei#68" w:date="2025-08-11T19:51:00Z">
        <w:r>
          <w:t>Data rate, e.g. High data rate</w:t>
        </w:r>
      </w:ins>
    </w:p>
    <w:p w14:paraId="48446A32" w14:textId="77777777" w:rsidR="005F1677" w:rsidRDefault="005F1677" w:rsidP="005F1677">
      <w:pPr>
        <w:pStyle w:val="af4"/>
        <w:numPr>
          <w:ilvl w:val="0"/>
          <w:numId w:val="4"/>
        </w:numPr>
        <w:rPr>
          <w:ins w:id="117" w:author="Huawei#68" w:date="2025-08-11T19:51:00Z"/>
        </w:rPr>
      </w:pPr>
      <w:ins w:id="118" w:author="Huawei#68" w:date="2025-08-11T19:51:00Z">
        <w:r>
          <w:t>Bandwidth</w:t>
        </w:r>
      </w:ins>
    </w:p>
    <w:p w14:paraId="03AAE4F2" w14:textId="77777777" w:rsidR="005F1677" w:rsidRDefault="005F1677" w:rsidP="005F1677">
      <w:pPr>
        <w:rPr>
          <w:ins w:id="119" w:author="Huawei#68" w:date="2025-08-11T19:51:00Z"/>
        </w:rPr>
      </w:pPr>
      <w:ins w:id="120" w:author="Huawei#68" w:date="2025-08-11T19:51:00Z">
        <w:r>
          <w:t xml:space="preserve">and/or its combinations, can be classified into applications that require QoS requirements (e.g, low latency and high reliability). Hence, instead of designing an extensive list of services for the above-mentioned functionalities or its special combinations to satisfy the application, the service design shall be driven by the common functionalities (e.g, </w:t>
        </w:r>
        <w:r>
          <w:lastRenderedPageBreak/>
          <w:t>QoS requirements) exposed. This will minimize the design of multiple services for the same functionality causing duplication.</w:t>
        </w:r>
      </w:ins>
    </w:p>
    <w:p w14:paraId="4E1DD727" w14:textId="77777777" w:rsidR="005F1677" w:rsidRDefault="005F1677" w:rsidP="005F1677">
      <w:pPr>
        <w:rPr>
          <w:ins w:id="121" w:author="Huawei#68" w:date="2025-08-11T19:51:00Z"/>
          <w:b/>
          <w:bCs/>
        </w:rPr>
      </w:pPr>
      <w:ins w:id="122" w:author="Huawei#68" w:date="2025-08-11T19:51:00Z">
        <w:r>
          <w:rPr>
            <w:b/>
            <w:bCs/>
          </w:rPr>
          <w:t>Improvement of existing SEAL services</w:t>
        </w:r>
      </w:ins>
    </w:p>
    <w:p w14:paraId="69D3D8B2" w14:textId="5DA87387" w:rsidR="005F1677" w:rsidRDefault="005F1677" w:rsidP="005F1677">
      <w:pPr>
        <w:rPr>
          <w:ins w:id="123" w:author="Huawei#68" w:date="2025-08-11T19:51:00Z"/>
          <w:noProof/>
          <w:lang w:eastAsia="zh-CN"/>
        </w:rPr>
      </w:pPr>
      <w:ins w:id="124" w:author="Huawei#68" w:date="2025-08-11T19:51:00Z">
        <w:r>
          <w:t xml:space="preserve">An important part of service designing is the </w:t>
        </w:r>
        <w:r>
          <w:rPr>
            <w:noProof/>
            <w:lang w:eastAsia="zh-CN"/>
          </w:rPr>
          <w:t xml:space="preserve">improvement of existing SEAL services based on the service design guidelines as addressed in </w:t>
        </w:r>
      </w:ins>
      <w:ins w:id="125" w:author="Huawei#68" w:date="2025-08-11T19:52:00Z">
        <w:r w:rsidR="003073F1" w:rsidRPr="003073F1">
          <w:rPr>
            <w:noProof/>
            <w:highlight w:val="yellow"/>
            <w:lang w:eastAsia="zh-CN"/>
            <w:rPrChange w:id="126" w:author="Huawei#68" w:date="2025-08-11T19:52:00Z">
              <w:rPr>
                <w:noProof/>
                <w:lang w:eastAsia="zh-CN"/>
              </w:rPr>
            </w:rPrChange>
          </w:rPr>
          <w:t>technical gap#8</w:t>
        </w:r>
      </w:ins>
      <w:ins w:id="127" w:author="Huawei#68" w:date="2025-08-11T19:51:00Z">
        <w:r>
          <w:rPr>
            <w:noProof/>
            <w:lang w:eastAsia="zh-CN"/>
          </w:rPr>
          <w:t>. This can be done by evolving the existing SEAL service input parameters to satisfy the new network capabilities (e.g. multi-modality).</w:t>
        </w:r>
      </w:ins>
    </w:p>
    <w:p w14:paraId="7F2D0338" w14:textId="77777777" w:rsidR="005F1677" w:rsidRDefault="005F1677" w:rsidP="005F1677">
      <w:pPr>
        <w:rPr>
          <w:ins w:id="128" w:author="Huawei#68" w:date="2025-08-11T19:51:00Z"/>
          <w:noProof/>
          <w:lang w:eastAsia="zh-CN"/>
        </w:rPr>
      </w:pPr>
      <w:ins w:id="129" w:author="Huawei#68" w:date="2025-08-11T19:51:00Z">
        <w:r>
          <w:rPr>
            <w:noProof/>
            <w:lang w:eastAsia="zh-CN"/>
          </w:rPr>
          <w:t>The focus shall be on the functionality, e.g., the QoS requirements in these scenarios. For example, the existing services (SS_NetworkResourceAdaptation and SS_NetworkResourceMonitoring) input parameters lacks the support for requesting QoS requirements per traffic type. The proposed service design to improve the input parameters of the NRM services shall make it usable in different new aplications with latest network capabilities instead of designing multiple services with similar functionalities for different applications.</w:t>
        </w:r>
      </w:ins>
    </w:p>
    <w:p w14:paraId="7CE18462" w14:textId="77777777" w:rsidR="005F1677" w:rsidRDefault="005F1677" w:rsidP="005F1677">
      <w:pPr>
        <w:rPr>
          <w:ins w:id="130" w:author="Huawei#68" w:date="2025-08-11T19:51:00Z"/>
          <w:b/>
          <w:bCs/>
        </w:rPr>
      </w:pPr>
      <w:ins w:id="131" w:author="Huawei#68" w:date="2025-08-11T19:51:00Z">
        <w:r>
          <w:rPr>
            <w:b/>
            <w:bCs/>
          </w:rPr>
          <w:t>External TR for SEAL guidelines</w:t>
        </w:r>
      </w:ins>
    </w:p>
    <w:p w14:paraId="72A0AC58" w14:textId="77777777" w:rsidR="005F1677" w:rsidRDefault="005F1677" w:rsidP="005F1677">
      <w:pPr>
        <w:rPr>
          <w:ins w:id="132" w:author="Huawei#68" w:date="2025-08-11T19:51:00Z"/>
        </w:rPr>
      </w:pPr>
      <w:ins w:id="133" w:author="Huawei#68" w:date="2025-08-11T19:51:00Z">
        <w:r>
          <w:t>Produce an external TR with SEAL Guidelines that explain how SEAL enablers can be used, with examples that show how applications can profile the SEAL enablers based on their requirements and needs.</w:t>
        </w:r>
      </w:ins>
    </w:p>
    <w:p w14:paraId="190098D8" w14:textId="6B1D2461" w:rsidR="005F1677" w:rsidRDefault="005F1677" w:rsidP="005F1677">
      <w:pPr>
        <w:pStyle w:val="4"/>
        <w:rPr>
          <w:ins w:id="134" w:author="Huawei#68" w:date="2025-08-11T19:51:00Z"/>
        </w:rPr>
      </w:pPr>
      <w:ins w:id="135" w:author="Huawei#68" w:date="2025-08-11T19:51:00Z">
        <w:r>
          <w:rPr>
            <w:lang w:val="en-US" w:eastAsia="zh-CN"/>
          </w:rPr>
          <w:t>8</w:t>
        </w:r>
        <w:r>
          <w:t>.</w:t>
        </w:r>
      </w:ins>
      <w:ins w:id="136" w:author="Huawei#68" w:date="2025-08-11T19:54:00Z">
        <w:r w:rsidR="00FD2180">
          <w:rPr>
            <w:lang w:val="en-US" w:eastAsia="zh-CN"/>
          </w:rPr>
          <w:t>1</w:t>
        </w:r>
      </w:ins>
      <w:ins w:id="137" w:author="Huawei#68" w:date="2025-08-11T19:51:00Z">
        <w:r>
          <w:rPr>
            <w:lang w:val="en-US" w:eastAsia="zh-CN"/>
          </w:rPr>
          <w:t>.</w:t>
        </w:r>
      </w:ins>
      <w:ins w:id="138" w:author="Huawei#68" w:date="2025-08-11T19:55:00Z">
        <w:r w:rsidR="0011151F">
          <w:rPr>
            <w:lang w:val="en-US" w:eastAsia="zh-CN"/>
          </w:rPr>
          <w:t>13</w:t>
        </w:r>
      </w:ins>
      <w:ins w:id="139" w:author="Huawei#68" w:date="2025-08-11T19:51:00Z">
        <w:r>
          <w:t>.</w:t>
        </w:r>
        <w:r>
          <w:rPr>
            <w:lang w:val="en-US" w:eastAsia="zh-CN"/>
          </w:rPr>
          <w:t>2</w:t>
        </w:r>
        <w:r>
          <w:tab/>
        </w:r>
        <w:r>
          <w:rPr>
            <w:lang w:eastAsia="zh-CN"/>
          </w:rPr>
          <w:t>Solution e</w:t>
        </w:r>
        <w:r>
          <w:t>valuation</w:t>
        </w:r>
      </w:ins>
    </w:p>
    <w:p w14:paraId="46F44719" w14:textId="18BC311D" w:rsidR="005F1677" w:rsidRDefault="005F1677" w:rsidP="005F1677">
      <w:pPr>
        <w:rPr>
          <w:ins w:id="140" w:author="Huawei#68" w:date="2025-08-11T19:51:00Z"/>
          <w:lang w:eastAsia="zh-CN"/>
        </w:rPr>
      </w:pPr>
      <w:ins w:id="141" w:author="Huawei#68" w:date="2025-08-11T19:51:00Z">
        <w:r>
          <w:rPr>
            <w:rFonts w:eastAsia="宋体"/>
            <w:lang w:val="en-US" w:eastAsia="zh-CN"/>
          </w:rPr>
          <w:t xml:space="preserve">This solution addresses </w:t>
        </w:r>
      </w:ins>
      <w:ins w:id="142" w:author="Huawei#68" w:date="2025-08-11T19:52:00Z">
        <w:r w:rsidR="003073F1">
          <w:rPr>
            <w:rFonts w:eastAsia="宋体"/>
            <w:lang w:val="en-US" w:eastAsia="zh-CN"/>
          </w:rPr>
          <w:t>technical</w:t>
        </w:r>
      </w:ins>
      <w:ins w:id="143" w:author="Huawei#68" w:date="2025-08-11T19:53:00Z">
        <w:r w:rsidR="003073F1">
          <w:rPr>
            <w:rFonts w:eastAsia="宋体"/>
            <w:lang w:val="en-US" w:eastAsia="zh-CN"/>
          </w:rPr>
          <w:t xml:space="preserve"> </w:t>
        </w:r>
        <w:r w:rsidR="003073F1" w:rsidRPr="003073F1">
          <w:rPr>
            <w:rFonts w:eastAsia="宋体"/>
            <w:highlight w:val="yellow"/>
            <w:lang w:val="en-US" w:eastAsia="zh-CN"/>
            <w:rPrChange w:id="144" w:author="Huawei#68" w:date="2025-08-11T19:53:00Z">
              <w:rPr>
                <w:rFonts w:eastAsia="宋体"/>
                <w:lang w:val="en-US" w:eastAsia="zh-CN"/>
              </w:rPr>
            </w:rPrChange>
          </w:rPr>
          <w:t>gap#8</w:t>
        </w:r>
      </w:ins>
      <w:ins w:id="145" w:author="Huawei#68" w:date="2025-08-11T19:51:00Z">
        <w:r>
          <w:rPr>
            <w:lang w:eastAsia="zh-CN"/>
          </w:rPr>
          <w:t xml:space="preserve"> and improvement of existing SEAL services based on the guidelines.</w:t>
        </w:r>
      </w:ins>
    </w:p>
    <w:p w14:paraId="17A6F603" w14:textId="77777777" w:rsidR="005F1677" w:rsidRPr="005F1677" w:rsidRDefault="005F1677" w:rsidP="00A92B02">
      <w:pPr>
        <w:ind w:firstLineChars="200" w:firstLine="560"/>
        <w:rPr>
          <w:rFonts w:ascii="Arial" w:hAnsi="Arial" w:cs="Arial"/>
          <w:sz w:val="28"/>
          <w:szCs w:val="28"/>
        </w:rPr>
      </w:pPr>
    </w:p>
    <w:sectPr w:rsidR="005F1677" w:rsidRPr="005F167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85E42" w14:textId="77777777" w:rsidR="00F37B3E" w:rsidRDefault="00F37B3E">
      <w:r>
        <w:separator/>
      </w:r>
    </w:p>
  </w:endnote>
  <w:endnote w:type="continuationSeparator" w:id="0">
    <w:p w14:paraId="5FF49A99" w14:textId="77777777" w:rsidR="00F37B3E" w:rsidRDefault="00F3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DEC35" w14:textId="77777777" w:rsidR="00F37B3E" w:rsidRDefault="00F37B3E">
      <w:r>
        <w:separator/>
      </w:r>
    </w:p>
  </w:footnote>
  <w:footnote w:type="continuationSeparator" w:id="0">
    <w:p w14:paraId="0D3EF5E9" w14:textId="77777777" w:rsidR="00F37B3E" w:rsidRDefault="00F3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837F0"/>
    <w:multiLevelType w:val="hybridMultilevel"/>
    <w:tmpl w:val="6598076E"/>
    <w:lvl w:ilvl="0" w:tplc="7966D61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4780F5B"/>
    <w:multiLevelType w:val="hybridMultilevel"/>
    <w:tmpl w:val="D3FC1AFE"/>
    <w:lvl w:ilvl="0" w:tplc="6C22CAE2">
      <w:start w:val="8"/>
      <w:numFmt w:val="bullet"/>
      <w:lvlText w:val="-"/>
      <w:lvlJc w:val="left"/>
      <w:pPr>
        <w:ind w:left="927" w:hanging="360"/>
      </w:pPr>
      <w:rPr>
        <w:rFonts w:ascii="Times New Roman" w:eastAsia="等线"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 w15:restartNumberingAfterBreak="0">
    <w:nsid w:val="5C865572"/>
    <w:multiLevelType w:val="hybridMultilevel"/>
    <w:tmpl w:val="F22E58C4"/>
    <w:lvl w:ilvl="0" w:tplc="D23E1820">
      <w:start w:val="8"/>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2"/>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23B3"/>
    <w:rsid w:val="00091508"/>
    <w:rsid w:val="000928D3"/>
    <w:rsid w:val="00093BF5"/>
    <w:rsid w:val="000A1C77"/>
    <w:rsid w:val="000A52CF"/>
    <w:rsid w:val="000A5BBF"/>
    <w:rsid w:val="000B6310"/>
    <w:rsid w:val="000C6598"/>
    <w:rsid w:val="000E0BB7"/>
    <w:rsid w:val="000F6126"/>
    <w:rsid w:val="000F73CB"/>
    <w:rsid w:val="000F76CD"/>
    <w:rsid w:val="00107AAB"/>
    <w:rsid w:val="0011151F"/>
    <w:rsid w:val="00117724"/>
    <w:rsid w:val="0012798E"/>
    <w:rsid w:val="00134CF7"/>
    <w:rsid w:val="0013504C"/>
    <w:rsid w:val="00135915"/>
    <w:rsid w:val="001526CE"/>
    <w:rsid w:val="001553AD"/>
    <w:rsid w:val="0015571C"/>
    <w:rsid w:val="00156707"/>
    <w:rsid w:val="001810AC"/>
    <w:rsid w:val="0019166A"/>
    <w:rsid w:val="001A1C18"/>
    <w:rsid w:val="001A486D"/>
    <w:rsid w:val="001E41F3"/>
    <w:rsid w:val="001E5A1C"/>
    <w:rsid w:val="001F0441"/>
    <w:rsid w:val="0020225A"/>
    <w:rsid w:val="002037A2"/>
    <w:rsid w:val="002055DD"/>
    <w:rsid w:val="002100CD"/>
    <w:rsid w:val="00210E61"/>
    <w:rsid w:val="00212FF7"/>
    <w:rsid w:val="00215ABA"/>
    <w:rsid w:val="00232D54"/>
    <w:rsid w:val="002408FE"/>
    <w:rsid w:val="00241966"/>
    <w:rsid w:val="00247FAF"/>
    <w:rsid w:val="00262BAD"/>
    <w:rsid w:val="002634BB"/>
    <w:rsid w:val="00275D12"/>
    <w:rsid w:val="00297FD0"/>
    <w:rsid w:val="002A412E"/>
    <w:rsid w:val="002B1F0E"/>
    <w:rsid w:val="002B385A"/>
    <w:rsid w:val="002B38EA"/>
    <w:rsid w:val="002C7EBF"/>
    <w:rsid w:val="002D16C0"/>
    <w:rsid w:val="002D4175"/>
    <w:rsid w:val="002E1E6B"/>
    <w:rsid w:val="00307245"/>
    <w:rsid w:val="003073F1"/>
    <w:rsid w:val="003131B7"/>
    <w:rsid w:val="00332BBF"/>
    <w:rsid w:val="00345353"/>
    <w:rsid w:val="00347CAD"/>
    <w:rsid w:val="0035086D"/>
    <w:rsid w:val="00370766"/>
    <w:rsid w:val="003765CD"/>
    <w:rsid w:val="00380B1C"/>
    <w:rsid w:val="003A32CB"/>
    <w:rsid w:val="003B4475"/>
    <w:rsid w:val="003C08DA"/>
    <w:rsid w:val="003E29EF"/>
    <w:rsid w:val="003F00E8"/>
    <w:rsid w:val="00400063"/>
    <w:rsid w:val="00406BBF"/>
    <w:rsid w:val="004103EB"/>
    <w:rsid w:val="004120CD"/>
    <w:rsid w:val="00417430"/>
    <w:rsid w:val="00421488"/>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13121"/>
    <w:rsid w:val="00521039"/>
    <w:rsid w:val="00521FBF"/>
    <w:rsid w:val="00525DE5"/>
    <w:rsid w:val="0052615C"/>
    <w:rsid w:val="00542621"/>
    <w:rsid w:val="005660BD"/>
    <w:rsid w:val="00567FC9"/>
    <w:rsid w:val="00585996"/>
    <w:rsid w:val="0058703A"/>
    <w:rsid w:val="0059461B"/>
    <w:rsid w:val="005A3F92"/>
    <w:rsid w:val="005A4024"/>
    <w:rsid w:val="005A405C"/>
    <w:rsid w:val="005B12BF"/>
    <w:rsid w:val="005B5D33"/>
    <w:rsid w:val="005C1635"/>
    <w:rsid w:val="005D061E"/>
    <w:rsid w:val="005D5305"/>
    <w:rsid w:val="005E2C44"/>
    <w:rsid w:val="005E4909"/>
    <w:rsid w:val="005F1677"/>
    <w:rsid w:val="00600DC4"/>
    <w:rsid w:val="00603517"/>
    <w:rsid w:val="00607CA1"/>
    <w:rsid w:val="0061644B"/>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D5AAF"/>
    <w:rsid w:val="006E21FB"/>
    <w:rsid w:val="007010B6"/>
    <w:rsid w:val="00710348"/>
    <w:rsid w:val="00712A2B"/>
    <w:rsid w:val="00713847"/>
    <w:rsid w:val="00722FA4"/>
    <w:rsid w:val="00726946"/>
    <w:rsid w:val="00732381"/>
    <w:rsid w:val="0073780F"/>
    <w:rsid w:val="007479F4"/>
    <w:rsid w:val="007565B0"/>
    <w:rsid w:val="00770A9F"/>
    <w:rsid w:val="0077301C"/>
    <w:rsid w:val="007825D3"/>
    <w:rsid w:val="007A4A08"/>
    <w:rsid w:val="007B0683"/>
    <w:rsid w:val="007B4183"/>
    <w:rsid w:val="007B512A"/>
    <w:rsid w:val="007C2097"/>
    <w:rsid w:val="007C5607"/>
    <w:rsid w:val="007D3BFB"/>
    <w:rsid w:val="007D48FC"/>
    <w:rsid w:val="007E0DCE"/>
    <w:rsid w:val="007E16D9"/>
    <w:rsid w:val="007F4FDC"/>
    <w:rsid w:val="00800104"/>
    <w:rsid w:val="0080691C"/>
    <w:rsid w:val="008172FC"/>
    <w:rsid w:val="00817868"/>
    <w:rsid w:val="00837283"/>
    <w:rsid w:val="00843C3D"/>
    <w:rsid w:val="00847D51"/>
    <w:rsid w:val="0085467E"/>
    <w:rsid w:val="00856B98"/>
    <w:rsid w:val="00870EE7"/>
    <w:rsid w:val="00873B74"/>
    <w:rsid w:val="00881AEE"/>
    <w:rsid w:val="00882180"/>
    <w:rsid w:val="00895313"/>
    <w:rsid w:val="00895C76"/>
    <w:rsid w:val="008A0451"/>
    <w:rsid w:val="008A34F9"/>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11807"/>
    <w:rsid w:val="00A200DC"/>
    <w:rsid w:val="00A33D66"/>
    <w:rsid w:val="00A3669C"/>
    <w:rsid w:val="00A47E70"/>
    <w:rsid w:val="00A526CC"/>
    <w:rsid w:val="00A72326"/>
    <w:rsid w:val="00A823B2"/>
    <w:rsid w:val="00A8322D"/>
    <w:rsid w:val="00A85724"/>
    <w:rsid w:val="00A862B9"/>
    <w:rsid w:val="00A91F8C"/>
    <w:rsid w:val="00A92B02"/>
    <w:rsid w:val="00AA76AB"/>
    <w:rsid w:val="00AB0983"/>
    <w:rsid w:val="00AB0C79"/>
    <w:rsid w:val="00AB6534"/>
    <w:rsid w:val="00AD2965"/>
    <w:rsid w:val="00AD384E"/>
    <w:rsid w:val="00AD7C25"/>
    <w:rsid w:val="00AF176B"/>
    <w:rsid w:val="00AF79C3"/>
    <w:rsid w:val="00B05B9E"/>
    <w:rsid w:val="00B14CFD"/>
    <w:rsid w:val="00B15EB6"/>
    <w:rsid w:val="00B258BB"/>
    <w:rsid w:val="00B35C6C"/>
    <w:rsid w:val="00B41D01"/>
    <w:rsid w:val="00B46356"/>
    <w:rsid w:val="00B649D3"/>
    <w:rsid w:val="00B64EF1"/>
    <w:rsid w:val="00B660D7"/>
    <w:rsid w:val="00B66D06"/>
    <w:rsid w:val="00B74C22"/>
    <w:rsid w:val="00B754CE"/>
    <w:rsid w:val="00B8024E"/>
    <w:rsid w:val="00B936BD"/>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1086"/>
    <w:rsid w:val="00D0472E"/>
    <w:rsid w:val="00D075A9"/>
    <w:rsid w:val="00D218E3"/>
    <w:rsid w:val="00D2328E"/>
    <w:rsid w:val="00D23A71"/>
    <w:rsid w:val="00D35805"/>
    <w:rsid w:val="00D40606"/>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81A"/>
    <w:rsid w:val="00E74E32"/>
    <w:rsid w:val="00E81BF9"/>
    <w:rsid w:val="00E84466"/>
    <w:rsid w:val="00E855CA"/>
    <w:rsid w:val="00EB4FA3"/>
    <w:rsid w:val="00EB77F5"/>
    <w:rsid w:val="00ED4616"/>
    <w:rsid w:val="00ED5B7D"/>
    <w:rsid w:val="00EE5599"/>
    <w:rsid w:val="00EE7D7C"/>
    <w:rsid w:val="00EF2CB8"/>
    <w:rsid w:val="00EF366B"/>
    <w:rsid w:val="00F06166"/>
    <w:rsid w:val="00F10DFC"/>
    <w:rsid w:val="00F171D1"/>
    <w:rsid w:val="00F20362"/>
    <w:rsid w:val="00F25D98"/>
    <w:rsid w:val="00F27894"/>
    <w:rsid w:val="00F300FB"/>
    <w:rsid w:val="00F37B3E"/>
    <w:rsid w:val="00F5389E"/>
    <w:rsid w:val="00F545AC"/>
    <w:rsid w:val="00F56BA7"/>
    <w:rsid w:val="00F610C3"/>
    <w:rsid w:val="00F65CCD"/>
    <w:rsid w:val="00F66359"/>
    <w:rsid w:val="00F773F3"/>
    <w:rsid w:val="00F81736"/>
    <w:rsid w:val="00F9205A"/>
    <w:rsid w:val="00F92762"/>
    <w:rsid w:val="00F946A3"/>
    <w:rsid w:val="00F95B00"/>
    <w:rsid w:val="00F95E21"/>
    <w:rsid w:val="00FA1AAA"/>
    <w:rsid w:val="00FB1690"/>
    <w:rsid w:val="00FB6386"/>
    <w:rsid w:val="00FC77DE"/>
    <w:rsid w:val="00FD2180"/>
    <w:rsid w:val="00FE0706"/>
    <w:rsid w:val="00FE1534"/>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Connector 19"/>
        <o:r id="V:Rule2" type="connector" idref="#Straight Connector 18"/>
        <o:r id="V:Rule3" type="connector" idref="#直接连接符 8"/>
        <o:r id="V:Rule4" type="connector" idref="#Straight Connector 16"/>
        <o:r id="V:Rule5" type="connector" idref="#Straight Connector 21"/>
        <o:r id="V:Rule6" type="connector" idref="#Straight Connector 15"/>
        <o:r id="V:Rule7" type="connector" idref="#Straight Connector 29"/>
        <o:r id="V:Rule8" type="connector" idref="#Straight Connector 42"/>
        <o:r id="V:Rule9" type="connector" idref="#Straight Connector 45"/>
        <o:r id="V:Rule10" type="connector" idref="#Straight Connector 24"/>
        <o:r id="V:Rule11" type="connector" idref="#Straight Connector 30"/>
        <o:r id="V:Rule12" type="connector" idref="#直接连接符 68"/>
        <o:r id="V:Rule13" type="connector" idref="#Straight Connector 26"/>
        <o:r id="V:Rule14" type="connector" idref="#Straight Connector 27"/>
        <o:r id="V:Rule15" type="connector" idref="#Straight Connector 39"/>
        <o:r id="V:Rule16" type="connector" idref="#Straight Connector 23"/>
        <o:r id="V:Rule17" type="connector" idref="#Straight Connector 20"/>
        <o:r id="V:Rule18" type="connector" idref="#直接连接符 67"/>
        <o:r id="V:Rule19" type="connector" idref="#Straight Connector 65"/>
        <o:r id="V:Rule20" type="connector" idref="#Straight Connector 40"/>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6B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E0BB7"/>
    <w:rPr>
      <w:rFonts w:ascii="Times New Roman" w:hAnsi="Times New Roman"/>
      <w:lang w:eastAsia="en-US"/>
    </w:rPr>
  </w:style>
  <w:style w:type="character" w:customStyle="1" w:styleId="THChar">
    <w:name w:val="TH Char"/>
    <w:link w:val="TH"/>
    <w:qFormat/>
    <w:locked/>
    <w:rsid w:val="000E0BB7"/>
    <w:rPr>
      <w:rFonts w:ascii="Arial" w:hAnsi="Arial"/>
      <w:b/>
      <w:lang w:eastAsia="en-US"/>
    </w:rPr>
  </w:style>
  <w:style w:type="character" w:customStyle="1" w:styleId="TFChar">
    <w:name w:val="TF Char"/>
    <w:link w:val="TF"/>
    <w:qFormat/>
    <w:locked/>
    <w:rsid w:val="000E0BB7"/>
    <w:rPr>
      <w:rFonts w:ascii="Arial" w:hAnsi="Arial"/>
      <w:b/>
      <w:lang w:eastAsia="en-US"/>
    </w:rPr>
  </w:style>
  <w:style w:type="character" w:customStyle="1" w:styleId="B1Char">
    <w:name w:val="B1 Char"/>
    <w:link w:val="B1"/>
    <w:qFormat/>
    <w:locked/>
    <w:rsid w:val="00E7381A"/>
    <w:rPr>
      <w:rFonts w:ascii="Times New Roman" w:hAnsi="Times New Roman"/>
      <w:lang w:eastAsia="en-US"/>
    </w:rPr>
  </w:style>
  <w:style w:type="character" w:customStyle="1" w:styleId="B2Char">
    <w:name w:val="B2 Char"/>
    <w:link w:val="B2"/>
    <w:qFormat/>
    <w:locked/>
    <w:rsid w:val="002408FE"/>
    <w:rPr>
      <w:rFonts w:ascii="Times New Roman" w:hAnsi="Times New Roman"/>
      <w:lang w:val="en-GB" w:eastAsia="en-US"/>
    </w:rPr>
  </w:style>
  <w:style w:type="character" w:customStyle="1" w:styleId="ad">
    <w:name w:val="批注文字 字符"/>
    <w:link w:val="ac"/>
    <w:semiHidden/>
    <w:rsid w:val="00A92B02"/>
    <w:rPr>
      <w:rFonts w:ascii="Times New Roman" w:hAnsi="Times New Roman"/>
      <w:lang w:val="en-GB" w:eastAsia="en-US"/>
    </w:rPr>
  </w:style>
  <w:style w:type="character" w:customStyle="1" w:styleId="EditorsNoteChar">
    <w:name w:val="Editor's Note Char"/>
    <w:aliases w:val="EN Char,Editor's Note Char1"/>
    <w:link w:val="EditorsNote"/>
    <w:qFormat/>
    <w:locked/>
    <w:rsid w:val="00A92B02"/>
    <w:rPr>
      <w:rFonts w:ascii="Times New Roman" w:hAnsi="Times New Roman"/>
      <w:color w:val="FF0000"/>
      <w:lang w:val="en-GB" w:eastAsia="en-US"/>
    </w:rPr>
  </w:style>
  <w:style w:type="character" w:customStyle="1" w:styleId="40">
    <w:name w:val="标题 4 字符"/>
    <w:link w:val="4"/>
    <w:rsid w:val="00A92B02"/>
    <w:rPr>
      <w:rFonts w:ascii="Arial" w:hAnsi="Arial"/>
      <w:sz w:val="24"/>
      <w:lang w:val="en-GB" w:eastAsia="en-US"/>
    </w:rPr>
  </w:style>
  <w:style w:type="character" w:customStyle="1" w:styleId="30">
    <w:name w:val="标题 3 字符"/>
    <w:link w:val="3"/>
    <w:rsid w:val="00A92B02"/>
    <w:rPr>
      <w:rFonts w:ascii="Arial" w:hAnsi="Arial"/>
      <w:sz w:val="28"/>
      <w:lang w:val="en-GB" w:eastAsia="en-US"/>
    </w:rPr>
  </w:style>
  <w:style w:type="paragraph" w:styleId="af2">
    <w:name w:val="Block Text"/>
    <w:basedOn w:val="a"/>
    <w:unhideWhenUsed/>
    <w:rsid w:val="00A92B02"/>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character" w:customStyle="1" w:styleId="CRCoverPageZchn">
    <w:name w:val="CR Cover Page Zchn"/>
    <w:link w:val="CRCoverPage"/>
    <w:locked/>
    <w:rsid w:val="00B936BD"/>
    <w:rPr>
      <w:rFonts w:ascii="Arial" w:hAnsi="Arial"/>
      <w:lang w:val="en-GB" w:eastAsia="en-US"/>
    </w:rPr>
  </w:style>
  <w:style w:type="character" w:customStyle="1" w:styleId="50">
    <w:name w:val="标题 5 字符"/>
    <w:link w:val="5"/>
    <w:rsid w:val="00B936BD"/>
    <w:rPr>
      <w:rFonts w:ascii="Arial" w:hAnsi="Arial"/>
      <w:sz w:val="22"/>
      <w:lang w:val="en-GB" w:eastAsia="en-US"/>
    </w:rPr>
  </w:style>
  <w:style w:type="paragraph" w:styleId="af3">
    <w:name w:val="Normal (Web)"/>
    <w:basedOn w:val="a"/>
    <w:uiPriority w:val="99"/>
    <w:unhideWhenUsed/>
    <w:rsid w:val="00B936BD"/>
    <w:rPr>
      <w:sz w:val="24"/>
      <w:szCs w:val="24"/>
    </w:rPr>
  </w:style>
  <w:style w:type="paragraph" w:styleId="af4">
    <w:name w:val="List Paragraph"/>
    <w:basedOn w:val="a"/>
    <w:uiPriority w:val="99"/>
    <w:qFormat/>
    <w:rsid w:val="005F16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654047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37897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2002193">
      <w:bodyDiv w:val="1"/>
      <w:marLeft w:val="0"/>
      <w:marRight w:val="0"/>
      <w:marTop w:val="0"/>
      <w:marBottom w:val="0"/>
      <w:divBdr>
        <w:top w:val="none" w:sz="0" w:space="0" w:color="auto"/>
        <w:left w:val="none" w:sz="0" w:space="0" w:color="auto"/>
        <w:bottom w:val="none" w:sz="0" w:space="0" w:color="auto"/>
        <w:right w:val="none" w:sz="0" w:space="0" w:color="auto"/>
      </w:divBdr>
    </w:div>
    <w:div w:id="478620621">
      <w:bodyDiv w:val="1"/>
      <w:marLeft w:val="0"/>
      <w:marRight w:val="0"/>
      <w:marTop w:val="0"/>
      <w:marBottom w:val="0"/>
      <w:divBdr>
        <w:top w:val="none" w:sz="0" w:space="0" w:color="auto"/>
        <w:left w:val="none" w:sz="0" w:space="0" w:color="auto"/>
        <w:bottom w:val="none" w:sz="0" w:space="0" w:color="auto"/>
        <w:right w:val="none" w:sz="0" w:space="0" w:color="auto"/>
      </w:divBdr>
    </w:div>
    <w:div w:id="487597542">
      <w:bodyDiv w:val="1"/>
      <w:marLeft w:val="0"/>
      <w:marRight w:val="0"/>
      <w:marTop w:val="0"/>
      <w:marBottom w:val="0"/>
      <w:divBdr>
        <w:top w:val="none" w:sz="0" w:space="0" w:color="auto"/>
        <w:left w:val="none" w:sz="0" w:space="0" w:color="auto"/>
        <w:bottom w:val="none" w:sz="0" w:space="0" w:color="auto"/>
        <w:right w:val="none" w:sz="0" w:space="0" w:color="auto"/>
      </w:divBdr>
    </w:div>
    <w:div w:id="49565130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2479603">
      <w:bodyDiv w:val="1"/>
      <w:marLeft w:val="0"/>
      <w:marRight w:val="0"/>
      <w:marTop w:val="0"/>
      <w:marBottom w:val="0"/>
      <w:divBdr>
        <w:top w:val="none" w:sz="0" w:space="0" w:color="auto"/>
        <w:left w:val="none" w:sz="0" w:space="0" w:color="auto"/>
        <w:bottom w:val="none" w:sz="0" w:space="0" w:color="auto"/>
        <w:right w:val="none" w:sz="0" w:space="0" w:color="auto"/>
      </w:divBdr>
    </w:div>
    <w:div w:id="626158588">
      <w:bodyDiv w:val="1"/>
      <w:marLeft w:val="0"/>
      <w:marRight w:val="0"/>
      <w:marTop w:val="0"/>
      <w:marBottom w:val="0"/>
      <w:divBdr>
        <w:top w:val="none" w:sz="0" w:space="0" w:color="auto"/>
        <w:left w:val="none" w:sz="0" w:space="0" w:color="auto"/>
        <w:bottom w:val="none" w:sz="0" w:space="0" w:color="auto"/>
        <w:right w:val="none" w:sz="0" w:space="0" w:color="auto"/>
      </w:divBdr>
    </w:div>
    <w:div w:id="703482060">
      <w:bodyDiv w:val="1"/>
      <w:marLeft w:val="0"/>
      <w:marRight w:val="0"/>
      <w:marTop w:val="0"/>
      <w:marBottom w:val="0"/>
      <w:divBdr>
        <w:top w:val="none" w:sz="0" w:space="0" w:color="auto"/>
        <w:left w:val="none" w:sz="0" w:space="0" w:color="auto"/>
        <w:bottom w:val="none" w:sz="0" w:space="0" w:color="auto"/>
        <w:right w:val="none" w:sz="0" w:space="0" w:color="auto"/>
      </w:divBdr>
    </w:div>
    <w:div w:id="770584960">
      <w:bodyDiv w:val="1"/>
      <w:marLeft w:val="0"/>
      <w:marRight w:val="0"/>
      <w:marTop w:val="0"/>
      <w:marBottom w:val="0"/>
      <w:divBdr>
        <w:top w:val="none" w:sz="0" w:space="0" w:color="auto"/>
        <w:left w:val="none" w:sz="0" w:space="0" w:color="auto"/>
        <w:bottom w:val="none" w:sz="0" w:space="0" w:color="auto"/>
        <w:right w:val="none" w:sz="0" w:space="0" w:color="auto"/>
      </w:divBdr>
    </w:div>
    <w:div w:id="964313308">
      <w:bodyDiv w:val="1"/>
      <w:marLeft w:val="0"/>
      <w:marRight w:val="0"/>
      <w:marTop w:val="0"/>
      <w:marBottom w:val="0"/>
      <w:divBdr>
        <w:top w:val="none" w:sz="0" w:space="0" w:color="auto"/>
        <w:left w:val="none" w:sz="0" w:space="0" w:color="auto"/>
        <w:bottom w:val="none" w:sz="0" w:space="0" w:color="auto"/>
        <w:right w:val="none" w:sz="0" w:space="0" w:color="auto"/>
      </w:divBdr>
    </w:div>
    <w:div w:id="100528066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4080527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27949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8684580">
      <w:bodyDiv w:val="1"/>
      <w:marLeft w:val="0"/>
      <w:marRight w:val="0"/>
      <w:marTop w:val="0"/>
      <w:marBottom w:val="0"/>
      <w:divBdr>
        <w:top w:val="none" w:sz="0" w:space="0" w:color="auto"/>
        <w:left w:val="none" w:sz="0" w:space="0" w:color="auto"/>
        <w:bottom w:val="none" w:sz="0" w:space="0" w:color="auto"/>
        <w:right w:val="none" w:sz="0" w:space="0" w:color="auto"/>
      </w:divBdr>
    </w:div>
    <w:div w:id="1708674757">
      <w:bodyDiv w:val="1"/>
      <w:marLeft w:val="0"/>
      <w:marRight w:val="0"/>
      <w:marTop w:val="0"/>
      <w:marBottom w:val="0"/>
      <w:divBdr>
        <w:top w:val="none" w:sz="0" w:space="0" w:color="auto"/>
        <w:left w:val="none" w:sz="0" w:space="0" w:color="auto"/>
        <w:bottom w:val="none" w:sz="0" w:space="0" w:color="auto"/>
        <w:right w:val="none" w:sz="0" w:space="0" w:color="auto"/>
      </w:divBdr>
    </w:div>
    <w:div w:id="1736975139">
      <w:bodyDiv w:val="1"/>
      <w:marLeft w:val="0"/>
      <w:marRight w:val="0"/>
      <w:marTop w:val="0"/>
      <w:marBottom w:val="0"/>
      <w:divBdr>
        <w:top w:val="none" w:sz="0" w:space="0" w:color="auto"/>
        <w:left w:val="none" w:sz="0" w:space="0" w:color="auto"/>
        <w:bottom w:val="none" w:sz="0" w:space="0" w:color="auto"/>
        <w:right w:val="none" w:sz="0" w:space="0" w:color="auto"/>
      </w:divBdr>
    </w:div>
    <w:div w:id="18027656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54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3.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404</TotalTime>
  <Pages>1</Pages>
  <Words>3205</Words>
  <Characters>18272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Huawei#68</cp:lastModifiedBy>
  <cp:revision>32</cp:revision>
  <cp:lastPrinted>1899-12-31T23:00:00Z</cp:lastPrinted>
  <dcterms:created xsi:type="dcterms:W3CDTF">2023-05-09T09:18:00Z</dcterms:created>
  <dcterms:modified xsi:type="dcterms:W3CDTF">2025-08-18T13:04:00Z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